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BE944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E54D4C">
        <w:rPr>
          <w:b/>
          <w:i/>
          <w:noProof/>
          <w:sz w:val="28"/>
        </w:rPr>
        <w:t>0440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77777777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6CAB9E" w:rsidR="001E41F3" w:rsidRPr="00410371" w:rsidRDefault="009D04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72A04E" w:rsidR="001E41F3" w:rsidRPr="00410371" w:rsidRDefault="00E54D4C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1029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CC74F" w:rsidR="001E41F3" w:rsidRPr="00410371" w:rsidRDefault="009D04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410371" w:rsidRDefault="009D04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D349E2" w:rsidR="001E41F3" w:rsidRDefault="00194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TT analysis results in Annex F for FR2 iRAT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B89B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9D04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Default="009D04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315CDA" w:rsidR="001E41F3" w:rsidRDefault="00194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 iRAT measurement accuracy test cases 8.5.2.1.2, 8.5.2.2.2 and 8.5.2.3.2 are incomplete. The TT analysis is in draft status.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F64A83" w14:textId="5C6387DA" w:rsidR="0019465D" w:rsidRDefault="0019465D" w:rsidP="00194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has been completed in a separated contribution. The results of the TT analysis in Annex F have been updated.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465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9465D" w:rsidRDefault="0019465D" w:rsidP="001946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5E148" w:rsidR="0019465D" w:rsidRDefault="0019465D" w:rsidP="00194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 iRAT measurement accuracy test cases will remain incomplete</w:t>
            </w:r>
          </w:p>
        </w:tc>
      </w:tr>
      <w:tr w:rsidR="0019465D" w14:paraId="034AF533" w14:textId="77777777" w:rsidTr="00547111">
        <w:tc>
          <w:tcPr>
            <w:tcW w:w="2694" w:type="dxa"/>
            <w:gridSpan w:val="2"/>
          </w:tcPr>
          <w:p w14:paraId="39D9EB5B" w14:textId="77777777" w:rsidR="0019465D" w:rsidRDefault="0019465D" w:rsidP="001946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9465D" w:rsidRDefault="0019465D" w:rsidP="001946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465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9465D" w:rsidRDefault="0019465D" w:rsidP="001946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0B7129" w:rsidR="0019465D" w:rsidRDefault="0019465D" w:rsidP="00194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F.1.1.2, F.1.3.2</w:t>
            </w:r>
          </w:p>
        </w:tc>
      </w:tr>
      <w:tr w:rsidR="0019465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9465D" w:rsidRDefault="0019465D" w:rsidP="001946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9465D" w:rsidRDefault="0019465D" w:rsidP="001946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465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9465D" w:rsidRDefault="0019465D" w:rsidP="001946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9465D" w:rsidRDefault="0019465D" w:rsidP="001946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9465D" w:rsidRDefault="0019465D" w:rsidP="001946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9465D" w:rsidRDefault="0019465D" w:rsidP="001946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9465D" w:rsidRDefault="0019465D" w:rsidP="001946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465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465D" w:rsidRDefault="0019465D" w:rsidP="001946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9465D" w:rsidRDefault="0019465D" w:rsidP="001946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9465D" w:rsidRDefault="0019465D" w:rsidP="001946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9465D" w:rsidRDefault="0019465D" w:rsidP="001946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9465D" w:rsidRDefault="0019465D" w:rsidP="001946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465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465D" w:rsidRDefault="0019465D" w:rsidP="001946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465D" w:rsidRDefault="0019465D" w:rsidP="001946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9465D" w:rsidRDefault="0019465D" w:rsidP="001946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465D" w:rsidRDefault="0019465D" w:rsidP="001946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9465D" w:rsidRDefault="0019465D" w:rsidP="001946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465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465D" w:rsidRDefault="0019465D" w:rsidP="001946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465D" w:rsidRDefault="0019465D" w:rsidP="001946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9465D" w:rsidRDefault="0019465D" w:rsidP="001946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465D" w:rsidRDefault="0019465D" w:rsidP="001946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465D" w:rsidRDefault="0019465D" w:rsidP="001946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465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465D" w:rsidRDefault="0019465D" w:rsidP="001946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465D" w:rsidRDefault="0019465D" w:rsidP="0019465D">
            <w:pPr>
              <w:pStyle w:val="CRCoverPage"/>
              <w:spacing w:after="0"/>
              <w:rPr>
                <w:noProof/>
              </w:rPr>
            </w:pPr>
          </w:p>
        </w:tc>
      </w:tr>
      <w:tr w:rsidR="0019465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465D" w:rsidRDefault="0019465D" w:rsidP="001946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9465D" w:rsidRDefault="0019465D" w:rsidP="001946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465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465D" w:rsidRPr="008863B9" w:rsidRDefault="0019465D" w:rsidP="001946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465D" w:rsidRPr="008863B9" w:rsidRDefault="0019465D" w:rsidP="001946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465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465D" w:rsidRDefault="0019465D" w:rsidP="001946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9465D" w:rsidRDefault="0019465D" w:rsidP="001946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2D13FA08" w14:textId="77777777" w:rsidR="0019465D" w:rsidRPr="00003673" w:rsidRDefault="0019465D" w:rsidP="0019465D">
      <w:pPr>
        <w:pStyle w:val="TH"/>
      </w:pPr>
      <w:r w:rsidRPr="00003673">
        <w:t>Table F.1.1.2-</w:t>
      </w:r>
      <w:r w:rsidRPr="00003673">
        <w:rPr>
          <w:lang w:eastAsia="ja-JP"/>
        </w:rPr>
        <w:t>7</w:t>
      </w:r>
      <w:r w:rsidRPr="00003673">
        <w:t>: Maximum test system uncertainty for RRM requirements for E-UTRA – NR inter-RAT test cases with E-UTRA serving cell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3369"/>
        <w:gridCol w:w="2649"/>
        <w:gridCol w:w="3841"/>
      </w:tblGrid>
      <w:tr w:rsidR="0019465D" w:rsidRPr="00003673" w14:paraId="6AF68583" w14:textId="77777777" w:rsidTr="009A1EE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E1D1" w14:textId="77777777" w:rsidR="0019465D" w:rsidRPr="00003673" w:rsidRDefault="0019465D" w:rsidP="009A1EEA">
            <w:pPr>
              <w:pStyle w:val="TAH"/>
              <w:jc w:val="left"/>
              <w:rPr>
                <w:shd w:val="clear" w:color="auto" w:fill="FFFFFF"/>
              </w:rPr>
            </w:pPr>
            <w:r w:rsidRPr="00003673">
              <w:lastRenderedPageBreak/>
              <w:t>Subclause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F1C2" w14:textId="77777777" w:rsidR="0019465D" w:rsidRPr="00003673" w:rsidRDefault="0019465D" w:rsidP="009A1EEA">
            <w:pPr>
              <w:pStyle w:val="TAH"/>
              <w:jc w:val="left"/>
              <w:rPr>
                <w:shd w:val="clear" w:color="auto" w:fill="FFFFFF"/>
              </w:rPr>
            </w:pPr>
            <w:r w:rsidRPr="00003673">
              <w:t>Maximum Test System Uncertainty</w:t>
            </w:r>
            <w:r w:rsidRPr="00003673">
              <w:rPr>
                <w:vertAlign w:val="superscript"/>
              </w:rPr>
              <w:t>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696E" w14:textId="77777777" w:rsidR="0019465D" w:rsidRPr="00003673" w:rsidRDefault="0019465D" w:rsidP="009A1EEA">
            <w:pPr>
              <w:pStyle w:val="TAH"/>
              <w:jc w:val="left"/>
            </w:pPr>
            <w:r w:rsidRPr="00003673">
              <w:t>Derivation of Test System Uncertainty</w:t>
            </w:r>
          </w:p>
        </w:tc>
      </w:tr>
      <w:tr w:rsidR="0019465D" w:rsidRPr="00003673" w14:paraId="5BABCD9B" w14:textId="77777777" w:rsidTr="009A1EE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E9A7" w14:textId="77777777" w:rsidR="0019465D" w:rsidRPr="00003673" w:rsidRDefault="0019465D" w:rsidP="009A1EEA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8.2.1.1 E-UTRA – NR FR1 cell re-selection to higher priority NR target cell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7746" w14:textId="77777777" w:rsidR="0019465D" w:rsidRPr="00003673" w:rsidRDefault="0019465D" w:rsidP="009A1EEA">
            <w:pPr>
              <w:pStyle w:val="TAL"/>
            </w:pPr>
            <w:r w:rsidRPr="00003673">
              <w:t>Average Noc</w:t>
            </w:r>
            <w:r w:rsidRPr="00003673">
              <w:rPr>
                <w:vertAlign w:val="subscript"/>
              </w:rPr>
              <w:t>1</w:t>
            </w:r>
            <w:r w:rsidRPr="00003673">
              <w:t xml:space="preserve"> ±1.5 dB</w:t>
            </w:r>
          </w:p>
          <w:p w14:paraId="27887679" w14:textId="77777777" w:rsidR="0019465D" w:rsidRPr="00003673" w:rsidRDefault="0019465D" w:rsidP="009A1EEA">
            <w:pPr>
              <w:pStyle w:val="TAL"/>
            </w:pPr>
            <w:r w:rsidRPr="00003673">
              <w:t>Average Noc</w:t>
            </w:r>
            <w:r w:rsidRPr="00003673">
              <w:rPr>
                <w:vertAlign w:val="subscript"/>
              </w:rPr>
              <w:t>2</w:t>
            </w:r>
            <w:r w:rsidRPr="00003673">
              <w:t xml:space="preserve"> ±1.5 dB</w:t>
            </w:r>
          </w:p>
          <w:p w14:paraId="3935C2B9" w14:textId="77777777" w:rsidR="0019465D" w:rsidRPr="00003673" w:rsidRDefault="0019465D" w:rsidP="009A1EEA">
            <w:pPr>
              <w:pStyle w:val="TAL"/>
            </w:pPr>
            <w:r w:rsidRPr="00003673">
              <w:t>Average Ês</w:t>
            </w:r>
            <w:r w:rsidRPr="00003673">
              <w:rPr>
                <w:vertAlign w:val="subscript"/>
              </w:rPr>
              <w:t>1</w:t>
            </w:r>
            <w:r w:rsidRPr="00003673">
              <w:t xml:space="preserve"> / Noc</w:t>
            </w:r>
            <w:r w:rsidRPr="00003673">
              <w:rPr>
                <w:vertAlign w:val="subscript"/>
              </w:rPr>
              <w:t>1</w:t>
            </w:r>
            <w:r w:rsidRPr="00003673">
              <w:t xml:space="preserve"> ±0.3 dB</w:t>
            </w:r>
          </w:p>
          <w:p w14:paraId="5E7BF79D" w14:textId="77777777" w:rsidR="0019465D" w:rsidRPr="00003673" w:rsidRDefault="0019465D" w:rsidP="009A1EEA">
            <w:pPr>
              <w:pStyle w:val="TAL"/>
            </w:pPr>
            <w:r w:rsidRPr="00003673">
              <w:t>Average Ês</w:t>
            </w:r>
            <w:r w:rsidRPr="00003673">
              <w:rPr>
                <w:vertAlign w:val="subscript"/>
              </w:rPr>
              <w:t>2</w:t>
            </w:r>
            <w:r w:rsidRPr="00003673">
              <w:t xml:space="preserve"> / Noc</w:t>
            </w:r>
            <w:r w:rsidRPr="00003673">
              <w:rPr>
                <w:vertAlign w:val="subscript"/>
              </w:rPr>
              <w:t>2</w:t>
            </w:r>
            <w:r w:rsidRPr="00003673">
              <w:t xml:space="preserve"> ±0.3 dB</w:t>
            </w:r>
          </w:p>
          <w:p w14:paraId="54D73C04" w14:textId="77777777" w:rsidR="0019465D" w:rsidRPr="00003673" w:rsidRDefault="0019465D" w:rsidP="009A1EEA">
            <w:pPr>
              <w:pStyle w:val="TAL"/>
            </w:pPr>
            <w:proofErr w:type="spellStart"/>
            <w:r w:rsidRPr="00003673">
              <w:rPr>
                <w:rFonts w:cs="Arial"/>
                <w:szCs w:val="18"/>
              </w:rPr>
              <w:t>Meas</w:t>
            </w:r>
            <w:proofErr w:type="spellEnd"/>
            <w:r w:rsidRPr="00003673">
              <w:rPr>
                <w:rFonts w:cs="Arial"/>
                <w:szCs w:val="18"/>
              </w:rPr>
              <w:t xml:space="preserve"> PRB </w:t>
            </w:r>
            <w:r w:rsidRPr="00003673">
              <w:t>Noc</w:t>
            </w:r>
            <w:r w:rsidRPr="00003673">
              <w:rPr>
                <w:vertAlign w:val="subscript"/>
              </w:rPr>
              <w:t>2</w:t>
            </w:r>
            <w:r w:rsidRPr="00003673">
              <w:t xml:space="preserve"> ±1.5 dB</w:t>
            </w:r>
          </w:p>
          <w:p w14:paraId="60265A90" w14:textId="77777777" w:rsidR="0019465D" w:rsidRPr="00003673" w:rsidRDefault="0019465D" w:rsidP="009A1EEA">
            <w:pPr>
              <w:pStyle w:val="TAL"/>
            </w:pPr>
            <w:proofErr w:type="spellStart"/>
            <w:r w:rsidRPr="00003673">
              <w:rPr>
                <w:rFonts w:cs="Arial"/>
                <w:szCs w:val="18"/>
              </w:rPr>
              <w:t>Meas</w:t>
            </w:r>
            <w:proofErr w:type="spellEnd"/>
            <w:r w:rsidRPr="00003673">
              <w:rPr>
                <w:rFonts w:cs="Arial"/>
                <w:szCs w:val="18"/>
              </w:rPr>
              <w:t xml:space="preserve"> PRB </w:t>
            </w:r>
            <w:r w:rsidRPr="00003673">
              <w:t>Ês</w:t>
            </w:r>
            <w:r w:rsidRPr="00003673">
              <w:rPr>
                <w:vertAlign w:val="subscript"/>
              </w:rPr>
              <w:t>2</w:t>
            </w:r>
            <w:r w:rsidRPr="00003673">
              <w:t xml:space="preserve"> / Noc</w:t>
            </w:r>
            <w:r w:rsidRPr="00003673">
              <w:rPr>
                <w:vertAlign w:val="subscript"/>
              </w:rPr>
              <w:t>2</w:t>
            </w:r>
            <w:r w:rsidRPr="00003673">
              <w:rPr>
                <w:rFonts w:cs="Arial"/>
                <w:szCs w:val="18"/>
              </w:rPr>
              <w:t xml:space="preserve"> ±0.3 dB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42D8" w14:textId="77777777" w:rsidR="0019465D" w:rsidRPr="00003673" w:rsidRDefault="0019465D" w:rsidP="009A1EEA">
            <w:pPr>
              <w:pStyle w:val="TAL"/>
            </w:pPr>
            <w:r w:rsidRPr="00003673">
              <w:t>Note:</w:t>
            </w:r>
          </w:p>
          <w:p w14:paraId="0CAA2DF7" w14:textId="77777777" w:rsidR="0019465D" w:rsidRPr="00003673" w:rsidRDefault="0019465D" w:rsidP="009A1EEA">
            <w:pPr>
              <w:pStyle w:val="TAL"/>
            </w:pPr>
            <w:r w:rsidRPr="00003673">
              <w:t>Noc</w:t>
            </w:r>
            <w:r w:rsidRPr="00003673">
              <w:rPr>
                <w:vertAlign w:val="subscript"/>
              </w:rPr>
              <w:t>1</w:t>
            </w:r>
            <w:r w:rsidRPr="00003673">
              <w:t xml:space="preserve"> is the AWGN on cell 1 frequency</w:t>
            </w:r>
          </w:p>
          <w:p w14:paraId="77B219DE" w14:textId="77777777" w:rsidR="0019465D" w:rsidRPr="00003673" w:rsidRDefault="0019465D" w:rsidP="009A1EEA">
            <w:pPr>
              <w:pStyle w:val="TAL"/>
            </w:pPr>
            <w:r w:rsidRPr="00003673">
              <w:t>Noc</w:t>
            </w:r>
            <w:proofErr w:type="gramStart"/>
            <w:r w:rsidRPr="00003673">
              <w:rPr>
                <w:vertAlign w:val="subscript"/>
              </w:rPr>
              <w:t>2</w:t>
            </w:r>
            <w:r w:rsidRPr="00003673">
              <w:t xml:space="preserve">  is</w:t>
            </w:r>
            <w:proofErr w:type="gramEnd"/>
            <w:r w:rsidRPr="00003673">
              <w:t xml:space="preserve"> the AWGN on cell 2 frequency</w:t>
            </w:r>
          </w:p>
          <w:p w14:paraId="0697623F" w14:textId="77777777" w:rsidR="0019465D" w:rsidRPr="00003673" w:rsidRDefault="0019465D" w:rsidP="009A1EEA">
            <w:pPr>
              <w:pStyle w:val="TAL"/>
            </w:pPr>
            <w:r w:rsidRPr="00003673">
              <w:t>Ês</w:t>
            </w:r>
            <w:r w:rsidRPr="00003673">
              <w:rPr>
                <w:vertAlign w:val="subscript"/>
              </w:rPr>
              <w:t>1</w:t>
            </w:r>
            <w:r w:rsidRPr="00003673">
              <w:t xml:space="preserve"> / Noc</w:t>
            </w:r>
            <w:r w:rsidRPr="00003673">
              <w:rPr>
                <w:vertAlign w:val="subscript"/>
              </w:rPr>
              <w:t>1</w:t>
            </w:r>
            <w:r w:rsidRPr="00003673">
              <w:t xml:space="preserve"> is the ratio of cell 1 signal / AWGN</w:t>
            </w:r>
          </w:p>
          <w:p w14:paraId="78A0C374" w14:textId="77777777" w:rsidR="0019465D" w:rsidRPr="00003673" w:rsidRDefault="0019465D" w:rsidP="009A1EEA">
            <w:pPr>
              <w:pStyle w:val="TAL"/>
            </w:pPr>
            <w:r w:rsidRPr="00003673">
              <w:t>Ês</w:t>
            </w:r>
            <w:r w:rsidRPr="00003673">
              <w:rPr>
                <w:vertAlign w:val="subscript"/>
              </w:rPr>
              <w:t>2</w:t>
            </w:r>
            <w:r w:rsidRPr="00003673">
              <w:t xml:space="preserve"> / Noc</w:t>
            </w:r>
            <w:r w:rsidRPr="00003673">
              <w:rPr>
                <w:vertAlign w:val="subscript"/>
              </w:rPr>
              <w:t>2</w:t>
            </w:r>
            <w:r w:rsidRPr="00003673">
              <w:t xml:space="preserve"> is the ratio of cell 2 signal / AWGN</w:t>
            </w:r>
          </w:p>
          <w:p w14:paraId="4A773EAA" w14:textId="77777777" w:rsidR="0019465D" w:rsidRPr="00003673" w:rsidRDefault="0019465D" w:rsidP="009A1EEA">
            <w:pPr>
              <w:pStyle w:val="TAL"/>
            </w:pPr>
            <w:proofErr w:type="spellStart"/>
            <w:r w:rsidRPr="00003673">
              <w:rPr>
                <w:rFonts w:cs="Arial"/>
                <w:szCs w:val="18"/>
              </w:rPr>
              <w:t>Meas</w:t>
            </w:r>
            <w:proofErr w:type="spellEnd"/>
            <w:r w:rsidRPr="00003673">
              <w:rPr>
                <w:rFonts w:cs="Arial"/>
                <w:szCs w:val="18"/>
              </w:rPr>
              <w:t xml:space="preserve"> PRB on cell 2 are the measurement PRB for SS-RSRP #RB</w:t>
            </w:r>
            <w:r w:rsidRPr="00003673">
              <w:rPr>
                <w:rFonts w:cs="Arial"/>
                <w:szCs w:val="18"/>
                <w:vertAlign w:val="subscript"/>
              </w:rPr>
              <w:t>J</w:t>
            </w:r>
            <w:r w:rsidRPr="00003673">
              <w:rPr>
                <w:rFonts w:cs="Arial"/>
                <w:szCs w:val="18"/>
              </w:rPr>
              <w:t xml:space="preserve"> to RB</w:t>
            </w:r>
            <w:r w:rsidRPr="00003673">
              <w:rPr>
                <w:rFonts w:cs="Arial"/>
                <w:szCs w:val="18"/>
                <w:vertAlign w:val="subscript"/>
              </w:rPr>
              <w:t>J+19</w:t>
            </w:r>
          </w:p>
        </w:tc>
      </w:tr>
      <w:tr w:rsidR="0019465D" w:rsidRPr="00003673" w14:paraId="4E80B9C3" w14:textId="77777777" w:rsidTr="009A1EE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A8F2" w14:textId="77777777" w:rsidR="0019465D" w:rsidRPr="00003673" w:rsidRDefault="0019465D" w:rsidP="009A1EEA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8.3.1.1 E-UTRA – NR FR1 handover with known target cell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2C80" w14:textId="77777777" w:rsidR="0019465D" w:rsidRPr="00003673" w:rsidRDefault="0019465D" w:rsidP="009A1EEA">
            <w:pPr>
              <w:pStyle w:val="TAL"/>
            </w:pPr>
            <w:r w:rsidRPr="00003673">
              <w:t>Average Noc</w:t>
            </w:r>
            <w:r w:rsidRPr="00003673">
              <w:rPr>
                <w:vertAlign w:val="subscript"/>
              </w:rPr>
              <w:t>1</w:t>
            </w:r>
            <w:r w:rsidRPr="00003673">
              <w:t xml:space="preserve"> ±1.5 dB</w:t>
            </w:r>
          </w:p>
          <w:p w14:paraId="57F0E325" w14:textId="77777777" w:rsidR="0019465D" w:rsidRPr="00003673" w:rsidRDefault="0019465D" w:rsidP="009A1EEA">
            <w:pPr>
              <w:pStyle w:val="TAL"/>
            </w:pPr>
            <w:r w:rsidRPr="00003673">
              <w:t>Average Noc</w:t>
            </w:r>
            <w:r w:rsidRPr="00003673">
              <w:rPr>
                <w:vertAlign w:val="subscript"/>
              </w:rPr>
              <w:t>2</w:t>
            </w:r>
            <w:r w:rsidRPr="00003673">
              <w:t xml:space="preserve"> ±1.5 dB</w:t>
            </w:r>
          </w:p>
          <w:p w14:paraId="4F46E891" w14:textId="77777777" w:rsidR="0019465D" w:rsidRPr="00003673" w:rsidRDefault="0019465D" w:rsidP="009A1EEA">
            <w:pPr>
              <w:pStyle w:val="TAL"/>
            </w:pPr>
            <w:r w:rsidRPr="00003673">
              <w:t>Average Ês</w:t>
            </w:r>
            <w:r w:rsidRPr="00003673">
              <w:rPr>
                <w:vertAlign w:val="subscript"/>
              </w:rPr>
              <w:t>1</w:t>
            </w:r>
            <w:r w:rsidRPr="00003673">
              <w:t xml:space="preserve"> / Noc</w:t>
            </w:r>
            <w:r w:rsidRPr="00003673">
              <w:rPr>
                <w:vertAlign w:val="subscript"/>
              </w:rPr>
              <w:t>1</w:t>
            </w:r>
            <w:r w:rsidRPr="00003673">
              <w:t xml:space="preserve"> ±0.3 dB</w:t>
            </w:r>
          </w:p>
          <w:p w14:paraId="6E54F29E" w14:textId="77777777" w:rsidR="0019465D" w:rsidRPr="00003673" w:rsidRDefault="0019465D" w:rsidP="009A1EEA">
            <w:pPr>
              <w:pStyle w:val="TAL"/>
            </w:pPr>
            <w:r w:rsidRPr="00003673">
              <w:t>Average Ês</w:t>
            </w:r>
            <w:r w:rsidRPr="00003673">
              <w:rPr>
                <w:vertAlign w:val="subscript"/>
              </w:rPr>
              <w:t>2</w:t>
            </w:r>
            <w:r w:rsidRPr="00003673">
              <w:t xml:space="preserve"> / Noc</w:t>
            </w:r>
            <w:r w:rsidRPr="00003673">
              <w:rPr>
                <w:vertAlign w:val="subscript"/>
              </w:rPr>
              <w:t>2</w:t>
            </w:r>
            <w:r w:rsidRPr="00003673">
              <w:t xml:space="preserve"> ±0.3 dB</w:t>
            </w:r>
          </w:p>
          <w:p w14:paraId="4BEC7F79" w14:textId="77777777" w:rsidR="0019465D" w:rsidRPr="00003673" w:rsidRDefault="0019465D" w:rsidP="009A1EEA">
            <w:pPr>
              <w:pStyle w:val="TAL"/>
            </w:pPr>
            <w:proofErr w:type="spellStart"/>
            <w:r w:rsidRPr="00003673">
              <w:rPr>
                <w:rFonts w:cs="Arial"/>
                <w:szCs w:val="18"/>
              </w:rPr>
              <w:t>Meas</w:t>
            </w:r>
            <w:proofErr w:type="spellEnd"/>
            <w:r w:rsidRPr="00003673">
              <w:rPr>
                <w:rFonts w:cs="Arial"/>
                <w:szCs w:val="18"/>
              </w:rPr>
              <w:t xml:space="preserve"> PRB </w:t>
            </w:r>
            <w:r w:rsidRPr="00003673">
              <w:t>Noc</w:t>
            </w:r>
            <w:r w:rsidRPr="00003673">
              <w:rPr>
                <w:vertAlign w:val="subscript"/>
              </w:rPr>
              <w:t>2</w:t>
            </w:r>
            <w:r w:rsidRPr="00003673">
              <w:t xml:space="preserve"> ±1.5 dB</w:t>
            </w:r>
          </w:p>
          <w:p w14:paraId="4AE32A56" w14:textId="77777777" w:rsidR="0019465D" w:rsidRPr="00003673" w:rsidRDefault="0019465D" w:rsidP="009A1EEA">
            <w:pPr>
              <w:pStyle w:val="TAL"/>
            </w:pPr>
            <w:proofErr w:type="spellStart"/>
            <w:r w:rsidRPr="00003673">
              <w:rPr>
                <w:rFonts w:cs="Arial"/>
                <w:szCs w:val="18"/>
              </w:rPr>
              <w:t>Meas</w:t>
            </w:r>
            <w:proofErr w:type="spellEnd"/>
            <w:r w:rsidRPr="00003673">
              <w:rPr>
                <w:rFonts w:cs="Arial"/>
                <w:szCs w:val="18"/>
              </w:rPr>
              <w:t xml:space="preserve"> PRB </w:t>
            </w:r>
            <w:r w:rsidRPr="00003673">
              <w:t>Ês</w:t>
            </w:r>
            <w:r w:rsidRPr="00003673">
              <w:rPr>
                <w:vertAlign w:val="subscript"/>
              </w:rPr>
              <w:t>2</w:t>
            </w:r>
            <w:r w:rsidRPr="00003673">
              <w:t xml:space="preserve"> / Noc</w:t>
            </w:r>
            <w:r w:rsidRPr="00003673">
              <w:rPr>
                <w:vertAlign w:val="subscript"/>
              </w:rPr>
              <w:t>2</w:t>
            </w:r>
            <w:r w:rsidRPr="00003673">
              <w:rPr>
                <w:rFonts w:cs="Arial"/>
                <w:szCs w:val="18"/>
              </w:rPr>
              <w:t xml:space="preserve"> ±0.3 dB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F5DE" w14:textId="77777777" w:rsidR="0019465D" w:rsidRPr="00003673" w:rsidRDefault="0019465D" w:rsidP="009A1EEA">
            <w:pPr>
              <w:pStyle w:val="TAL"/>
            </w:pPr>
            <w:r w:rsidRPr="00003673">
              <w:t>Note:</w:t>
            </w:r>
          </w:p>
          <w:p w14:paraId="1C740A36" w14:textId="77777777" w:rsidR="0019465D" w:rsidRPr="00003673" w:rsidRDefault="0019465D" w:rsidP="009A1EEA">
            <w:pPr>
              <w:pStyle w:val="TAL"/>
            </w:pPr>
            <w:r w:rsidRPr="00003673">
              <w:t>Noc</w:t>
            </w:r>
            <w:r w:rsidRPr="00003673">
              <w:rPr>
                <w:vertAlign w:val="subscript"/>
              </w:rPr>
              <w:t>1</w:t>
            </w:r>
            <w:r w:rsidRPr="00003673">
              <w:t xml:space="preserve"> is the AWGN on cell 1 frequency</w:t>
            </w:r>
          </w:p>
          <w:p w14:paraId="2AB874D0" w14:textId="77777777" w:rsidR="0019465D" w:rsidRPr="00003673" w:rsidRDefault="0019465D" w:rsidP="009A1EEA">
            <w:pPr>
              <w:pStyle w:val="TAL"/>
            </w:pPr>
            <w:r w:rsidRPr="00003673">
              <w:t>Noc</w:t>
            </w:r>
            <w:proofErr w:type="gramStart"/>
            <w:r w:rsidRPr="00003673">
              <w:rPr>
                <w:vertAlign w:val="subscript"/>
              </w:rPr>
              <w:t>2</w:t>
            </w:r>
            <w:r w:rsidRPr="00003673">
              <w:t xml:space="preserve">  is</w:t>
            </w:r>
            <w:proofErr w:type="gramEnd"/>
            <w:r w:rsidRPr="00003673">
              <w:t xml:space="preserve"> the AWGN on cell 2 frequency</w:t>
            </w:r>
          </w:p>
          <w:p w14:paraId="01661613" w14:textId="77777777" w:rsidR="0019465D" w:rsidRPr="00003673" w:rsidRDefault="0019465D" w:rsidP="009A1EEA">
            <w:pPr>
              <w:pStyle w:val="TAL"/>
            </w:pPr>
            <w:r w:rsidRPr="00003673">
              <w:t>Ês</w:t>
            </w:r>
            <w:r w:rsidRPr="00003673">
              <w:rPr>
                <w:vertAlign w:val="subscript"/>
              </w:rPr>
              <w:t>1</w:t>
            </w:r>
            <w:r w:rsidRPr="00003673">
              <w:t xml:space="preserve"> / Noc</w:t>
            </w:r>
            <w:r w:rsidRPr="00003673">
              <w:rPr>
                <w:vertAlign w:val="subscript"/>
              </w:rPr>
              <w:t>1</w:t>
            </w:r>
            <w:r w:rsidRPr="00003673">
              <w:t xml:space="preserve"> is the ratio of cell 1 signal / AWGN</w:t>
            </w:r>
          </w:p>
          <w:p w14:paraId="44698775" w14:textId="77777777" w:rsidR="0019465D" w:rsidRPr="00003673" w:rsidRDefault="0019465D" w:rsidP="009A1EEA">
            <w:pPr>
              <w:pStyle w:val="TAL"/>
            </w:pPr>
            <w:r w:rsidRPr="00003673">
              <w:t>Ês</w:t>
            </w:r>
            <w:r w:rsidRPr="00003673">
              <w:rPr>
                <w:vertAlign w:val="subscript"/>
              </w:rPr>
              <w:t>2</w:t>
            </w:r>
            <w:r w:rsidRPr="00003673">
              <w:t xml:space="preserve"> / Noc</w:t>
            </w:r>
            <w:r w:rsidRPr="00003673">
              <w:rPr>
                <w:vertAlign w:val="subscript"/>
              </w:rPr>
              <w:t>2</w:t>
            </w:r>
            <w:r w:rsidRPr="00003673">
              <w:t xml:space="preserve"> is the ratio of cell 2 signal / AWGN</w:t>
            </w:r>
          </w:p>
          <w:p w14:paraId="1F7E61F5" w14:textId="77777777" w:rsidR="0019465D" w:rsidRPr="00003673" w:rsidRDefault="0019465D" w:rsidP="009A1EEA">
            <w:pPr>
              <w:pStyle w:val="TAL"/>
            </w:pPr>
            <w:proofErr w:type="spellStart"/>
            <w:r w:rsidRPr="00003673">
              <w:rPr>
                <w:rFonts w:cs="Arial"/>
                <w:szCs w:val="18"/>
              </w:rPr>
              <w:t>Meas</w:t>
            </w:r>
            <w:proofErr w:type="spellEnd"/>
            <w:r w:rsidRPr="00003673">
              <w:rPr>
                <w:rFonts w:cs="Arial"/>
                <w:szCs w:val="18"/>
              </w:rPr>
              <w:t xml:space="preserve"> PRB on cell 2 are the measurement PRB for SS-RSRP #RB</w:t>
            </w:r>
            <w:r w:rsidRPr="00003673">
              <w:rPr>
                <w:rFonts w:cs="Arial"/>
                <w:szCs w:val="18"/>
                <w:vertAlign w:val="subscript"/>
              </w:rPr>
              <w:t>J</w:t>
            </w:r>
            <w:r w:rsidRPr="00003673">
              <w:rPr>
                <w:rFonts w:cs="Arial"/>
                <w:szCs w:val="18"/>
              </w:rPr>
              <w:t xml:space="preserve"> to RB</w:t>
            </w:r>
            <w:r w:rsidRPr="00003673">
              <w:rPr>
                <w:rFonts w:cs="Arial"/>
                <w:szCs w:val="18"/>
                <w:vertAlign w:val="subscript"/>
              </w:rPr>
              <w:t>J+19</w:t>
            </w:r>
          </w:p>
        </w:tc>
      </w:tr>
      <w:tr w:rsidR="0019465D" w:rsidRPr="00003673" w14:paraId="51E1B730" w14:textId="77777777" w:rsidTr="009A1EE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4BCD" w14:textId="77777777" w:rsidR="0019465D" w:rsidRPr="00003673" w:rsidRDefault="0019465D" w:rsidP="009A1EEA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8.4.1.1 E-UTRA – NR FR1 SFTD measurement delay in non-DRX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C8C4" w14:textId="77777777" w:rsidR="0019465D" w:rsidRPr="00003673" w:rsidRDefault="0019465D" w:rsidP="009A1EEA">
            <w:pPr>
              <w:pStyle w:val="TAL"/>
            </w:pPr>
            <w:r w:rsidRPr="00003673">
              <w:t>Average Noc</w:t>
            </w:r>
            <w:r w:rsidRPr="00003673">
              <w:rPr>
                <w:vertAlign w:val="subscript"/>
              </w:rPr>
              <w:t>1</w:t>
            </w:r>
            <w:r w:rsidRPr="00003673">
              <w:t xml:space="preserve"> ±1.5 dB</w:t>
            </w:r>
          </w:p>
          <w:p w14:paraId="54A60A7A" w14:textId="77777777" w:rsidR="0019465D" w:rsidRPr="00003673" w:rsidRDefault="0019465D" w:rsidP="009A1EEA">
            <w:pPr>
              <w:pStyle w:val="TAL"/>
            </w:pPr>
            <w:r w:rsidRPr="00003673">
              <w:t>Average Noc</w:t>
            </w:r>
            <w:r w:rsidRPr="00003673">
              <w:rPr>
                <w:vertAlign w:val="subscript"/>
              </w:rPr>
              <w:t>2</w:t>
            </w:r>
            <w:r w:rsidRPr="00003673">
              <w:t xml:space="preserve"> ±1.5 dB</w:t>
            </w:r>
          </w:p>
          <w:p w14:paraId="00ECCD28" w14:textId="77777777" w:rsidR="0019465D" w:rsidRPr="00003673" w:rsidRDefault="0019465D" w:rsidP="009A1EEA">
            <w:pPr>
              <w:pStyle w:val="TAL"/>
            </w:pPr>
            <w:r w:rsidRPr="00003673">
              <w:t>Average Ês</w:t>
            </w:r>
            <w:r w:rsidRPr="00003673">
              <w:rPr>
                <w:vertAlign w:val="subscript"/>
              </w:rPr>
              <w:t>1</w:t>
            </w:r>
            <w:r w:rsidRPr="00003673">
              <w:t xml:space="preserve"> / Noc</w:t>
            </w:r>
            <w:r w:rsidRPr="00003673">
              <w:rPr>
                <w:vertAlign w:val="subscript"/>
              </w:rPr>
              <w:t>1</w:t>
            </w:r>
            <w:r w:rsidRPr="00003673">
              <w:t xml:space="preserve"> ±0.3 dB</w:t>
            </w:r>
          </w:p>
          <w:p w14:paraId="17871B0D" w14:textId="77777777" w:rsidR="0019465D" w:rsidRPr="00003673" w:rsidRDefault="0019465D" w:rsidP="009A1EEA">
            <w:pPr>
              <w:pStyle w:val="TAL"/>
            </w:pPr>
            <w:r w:rsidRPr="00003673">
              <w:t>Average Ês</w:t>
            </w:r>
            <w:r w:rsidRPr="00003673">
              <w:rPr>
                <w:vertAlign w:val="subscript"/>
              </w:rPr>
              <w:t>2</w:t>
            </w:r>
            <w:r w:rsidRPr="00003673">
              <w:t xml:space="preserve"> / Noc</w:t>
            </w:r>
            <w:r w:rsidRPr="00003673">
              <w:rPr>
                <w:vertAlign w:val="subscript"/>
              </w:rPr>
              <w:t>2</w:t>
            </w:r>
            <w:r w:rsidRPr="00003673">
              <w:t xml:space="preserve"> ±0.3 dB</w:t>
            </w:r>
          </w:p>
          <w:p w14:paraId="352578F2" w14:textId="77777777" w:rsidR="0019465D" w:rsidRPr="00003673" w:rsidRDefault="0019465D" w:rsidP="009A1EEA">
            <w:pPr>
              <w:pStyle w:val="TAL"/>
            </w:pPr>
            <w:proofErr w:type="spellStart"/>
            <w:r w:rsidRPr="00003673">
              <w:rPr>
                <w:rFonts w:cs="Arial"/>
                <w:szCs w:val="18"/>
              </w:rPr>
              <w:t>Meas</w:t>
            </w:r>
            <w:proofErr w:type="spellEnd"/>
            <w:r w:rsidRPr="00003673">
              <w:rPr>
                <w:rFonts w:cs="Arial"/>
                <w:szCs w:val="18"/>
              </w:rPr>
              <w:t xml:space="preserve"> PRB </w:t>
            </w:r>
            <w:r w:rsidRPr="00003673">
              <w:t>Noc</w:t>
            </w:r>
            <w:r w:rsidRPr="00003673">
              <w:rPr>
                <w:vertAlign w:val="subscript"/>
              </w:rPr>
              <w:t>2</w:t>
            </w:r>
            <w:r w:rsidRPr="00003673">
              <w:t xml:space="preserve"> ±1.5 dB</w:t>
            </w:r>
          </w:p>
          <w:p w14:paraId="799DBC3B" w14:textId="77777777" w:rsidR="0019465D" w:rsidRPr="00003673" w:rsidRDefault="0019465D" w:rsidP="009A1EEA">
            <w:pPr>
              <w:pStyle w:val="TAL"/>
            </w:pPr>
            <w:proofErr w:type="spellStart"/>
            <w:r w:rsidRPr="00003673">
              <w:rPr>
                <w:rFonts w:cs="Arial"/>
                <w:szCs w:val="18"/>
              </w:rPr>
              <w:t>Meas</w:t>
            </w:r>
            <w:proofErr w:type="spellEnd"/>
            <w:r w:rsidRPr="00003673">
              <w:rPr>
                <w:rFonts w:cs="Arial"/>
                <w:szCs w:val="18"/>
              </w:rPr>
              <w:t xml:space="preserve"> PRB </w:t>
            </w:r>
            <w:r w:rsidRPr="00003673">
              <w:t>Ês</w:t>
            </w:r>
            <w:r w:rsidRPr="00003673">
              <w:rPr>
                <w:vertAlign w:val="subscript"/>
              </w:rPr>
              <w:t>2</w:t>
            </w:r>
            <w:r w:rsidRPr="00003673">
              <w:t xml:space="preserve"> / Noc</w:t>
            </w:r>
            <w:r w:rsidRPr="00003673">
              <w:rPr>
                <w:vertAlign w:val="subscript"/>
              </w:rPr>
              <w:t>2</w:t>
            </w:r>
            <w:r w:rsidRPr="00003673">
              <w:rPr>
                <w:rFonts w:cs="Arial"/>
                <w:szCs w:val="18"/>
              </w:rPr>
              <w:t xml:space="preserve"> ±0.3 dB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2399" w14:textId="77777777" w:rsidR="0019465D" w:rsidRPr="00003673" w:rsidRDefault="0019465D" w:rsidP="009A1EEA">
            <w:pPr>
              <w:pStyle w:val="TAL"/>
            </w:pPr>
            <w:r w:rsidRPr="00003673">
              <w:t>Note:</w:t>
            </w:r>
          </w:p>
          <w:p w14:paraId="64A18610" w14:textId="77777777" w:rsidR="0019465D" w:rsidRPr="00003673" w:rsidRDefault="0019465D" w:rsidP="009A1EEA">
            <w:pPr>
              <w:pStyle w:val="TAL"/>
            </w:pPr>
            <w:r w:rsidRPr="00003673">
              <w:t>Noc</w:t>
            </w:r>
            <w:r w:rsidRPr="00003673">
              <w:rPr>
                <w:vertAlign w:val="subscript"/>
              </w:rPr>
              <w:t>1</w:t>
            </w:r>
            <w:r w:rsidRPr="00003673">
              <w:t xml:space="preserve"> is the AWGN on cell 1 frequency</w:t>
            </w:r>
          </w:p>
          <w:p w14:paraId="23A0F9B8" w14:textId="77777777" w:rsidR="0019465D" w:rsidRPr="00003673" w:rsidRDefault="0019465D" w:rsidP="009A1EEA">
            <w:pPr>
              <w:pStyle w:val="TAL"/>
            </w:pPr>
            <w:r w:rsidRPr="00003673">
              <w:t>Noc</w:t>
            </w:r>
            <w:proofErr w:type="gramStart"/>
            <w:r w:rsidRPr="00003673">
              <w:rPr>
                <w:vertAlign w:val="subscript"/>
              </w:rPr>
              <w:t>2</w:t>
            </w:r>
            <w:r w:rsidRPr="00003673">
              <w:t xml:space="preserve">  is</w:t>
            </w:r>
            <w:proofErr w:type="gramEnd"/>
            <w:r w:rsidRPr="00003673">
              <w:t xml:space="preserve"> the AWGN on cell 2 frequency</w:t>
            </w:r>
          </w:p>
          <w:p w14:paraId="7198BC84" w14:textId="77777777" w:rsidR="0019465D" w:rsidRPr="00003673" w:rsidRDefault="0019465D" w:rsidP="009A1EEA">
            <w:pPr>
              <w:pStyle w:val="TAL"/>
            </w:pPr>
            <w:r w:rsidRPr="00003673">
              <w:t>Ês</w:t>
            </w:r>
            <w:r w:rsidRPr="00003673">
              <w:rPr>
                <w:vertAlign w:val="subscript"/>
              </w:rPr>
              <w:t>1</w:t>
            </w:r>
            <w:r w:rsidRPr="00003673">
              <w:t xml:space="preserve"> / Noc</w:t>
            </w:r>
            <w:r w:rsidRPr="00003673">
              <w:rPr>
                <w:vertAlign w:val="subscript"/>
              </w:rPr>
              <w:t>1</w:t>
            </w:r>
            <w:r w:rsidRPr="00003673">
              <w:t xml:space="preserve"> is the ratio of cell 1 signal / AWGN</w:t>
            </w:r>
          </w:p>
          <w:p w14:paraId="0B850865" w14:textId="77777777" w:rsidR="0019465D" w:rsidRPr="00003673" w:rsidRDefault="0019465D" w:rsidP="009A1EEA">
            <w:pPr>
              <w:pStyle w:val="TAL"/>
            </w:pPr>
            <w:r w:rsidRPr="00003673">
              <w:t>Ês</w:t>
            </w:r>
            <w:r w:rsidRPr="00003673">
              <w:rPr>
                <w:vertAlign w:val="subscript"/>
              </w:rPr>
              <w:t>2</w:t>
            </w:r>
            <w:r w:rsidRPr="00003673">
              <w:t xml:space="preserve"> / Noc</w:t>
            </w:r>
            <w:r w:rsidRPr="00003673">
              <w:rPr>
                <w:vertAlign w:val="subscript"/>
              </w:rPr>
              <w:t>2</w:t>
            </w:r>
            <w:r w:rsidRPr="00003673">
              <w:t xml:space="preserve"> is the ratio of cell 2 signal / AWGN</w:t>
            </w:r>
          </w:p>
          <w:p w14:paraId="099FC8A9" w14:textId="77777777" w:rsidR="0019465D" w:rsidRPr="00003673" w:rsidRDefault="0019465D" w:rsidP="009A1EEA">
            <w:pPr>
              <w:pStyle w:val="TAL"/>
            </w:pPr>
            <w:proofErr w:type="spellStart"/>
            <w:r w:rsidRPr="00003673">
              <w:rPr>
                <w:rFonts w:cs="Arial"/>
                <w:szCs w:val="18"/>
              </w:rPr>
              <w:t>Meas</w:t>
            </w:r>
            <w:proofErr w:type="spellEnd"/>
            <w:r w:rsidRPr="00003673">
              <w:rPr>
                <w:rFonts w:cs="Arial"/>
                <w:szCs w:val="18"/>
              </w:rPr>
              <w:t xml:space="preserve"> PRB on cell 2 are the measurement PRB for SS-RSRP #RB</w:t>
            </w:r>
            <w:r w:rsidRPr="00003673">
              <w:rPr>
                <w:rFonts w:cs="Arial"/>
                <w:szCs w:val="18"/>
                <w:vertAlign w:val="subscript"/>
              </w:rPr>
              <w:t>J</w:t>
            </w:r>
            <w:r w:rsidRPr="00003673">
              <w:rPr>
                <w:rFonts w:cs="Arial"/>
                <w:szCs w:val="18"/>
              </w:rPr>
              <w:t xml:space="preserve"> to RB</w:t>
            </w:r>
            <w:r w:rsidRPr="00003673">
              <w:rPr>
                <w:rFonts w:cs="Arial"/>
                <w:szCs w:val="18"/>
                <w:vertAlign w:val="subscript"/>
              </w:rPr>
              <w:t>J+19</w:t>
            </w:r>
          </w:p>
        </w:tc>
      </w:tr>
      <w:tr w:rsidR="0019465D" w:rsidRPr="00003673" w14:paraId="5A0D2DB7" w14:textId="77777777" w:rsidTr="009A1EE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8454" w14:textId="77777777" w:rsidR="0019465D" w:rsidRPr="00003673" w:rsidRDefault="0019465D" w:rsidP="009A1EEA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8.4.1.2 E-UTRA – NR FR1 SFTD measurement delay in DRX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66D3" w14:textId="77777777" w:rsidR="0019465D" w:rsidRPr="00003673" w:rsidRDefault="0019465D" w:rsidP="009A1EEA">
            <w:pPr>
              <w:pStyle w:val="TAL"/>
            </w:pPr>
            <w:r w:rsidRPr="00003673">
              <w:rPr>
                <w:rFonts w:eastAsia="SimSun"/>
                <w:lang w:eastAsia="zh-CN"/>
              </w:rPr>
              <w:t>Same as 8.4.1.1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A476" w14:textId="77777777" w:rsidR="0019465D" w:rsidRPr="00003673" w:rsidRDefault="0019465D" w:rsidP="009A1EEA">
            <w:pPr>
              <w:pStyle w:val="TAL"/>
            </w:pPr>
            <w:r w:rsidRPr="00003673">
              <w:rPr>
                <w:rFonts w:eastAsia="SimSun"/>
                <w:lang w:eastAsia="zh-CN"/>
              </w:rPr>
              <w:t>Same as 8.4.1.1</w:t>
            </w:r>
          </w:p>
        </w:tc>
      </w:tr>
      <w:tr w:rsidR="0019465D" w:rsidRPr="00003673" w14:paraId="03C932F9" w14:textId="77777777" w:rsidTr="009A1EE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A012" w14:textId="77777777" w:rsidR="0019465D" w:rsidRPr="00003673" w:rsidRDefault="0019465D" w:rsidP="009A1EEA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8.4.2.1 E-UTRA – NR FR1 event-triggered reporting without SSB time index detection in non-DRX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9D2A" w14:textId="77777777" w:rsidR="0019465D" w:rsidRPr="00003673" w:rsidRDefault="0019465D" w:rsidP="009A1EEA">
            <w:pPr>
              <w:pStyle w:val="TAL"/>
            </w:pPr>
            <w:r w:rsidRPr="00003673">
              <w:t>Average Noc</w:t>
            </w:r>
            <w:r w:rsidRPr="00003673">
              <w:rPr>
                <w:vertAlign w:val="subscript"/>
              </w:rPr>
              <w:t>1</w:t>
            </w:r>
            <w:r w:rsidRPr="00003673">
              <w:t xml:space="preserve"> ±1.5 dB</w:t>
            </w:r>
          </w:p>
          <w:p w14:paraId="68B65129" w14:textId="77777777" w:rsidR="0019465D" w:rsidRPr="00003673" w:rsidRDefault="0019465D" w:rsidP="009A1EEA">
            <w:pPr>
              <w:pStyle w:val="TAL"/>
            </w:pPr>
            <w:r w:rsidRPr="00003673">
              <w:t>Average Noc</w:t>
            </w:r>
            <w:r w:rsidRPr="00003673">
              <w:rPr>
                <w:vertAlign w:val="subscript"/>
              </w:rPr>
              <w:t>2</w:t>
            </w:r>
            <w:r w:rsidRPr="00003673">
              <w:t xml:space="preserve"> ±1.5 dB</w:t>
            </w:r>
          </w:p>
          <w:p w14:paraId="35548A4E" w14:textId="77777777" w:rsidR="0019465D" w:rsidRPr="00003673" w:rsidRDefault="0019465D" w:rsidP="009A1EEA">
            <w:pPr>
              <w:pStyle w:val="TAL"/>
            </w:pPr>
            <w:r w:rsidRPr="00003673">
              <w:t>Average Ês</w:t>
            </w:r>
            <w:r w:rsidRPr="00003673">
              <w:rPr>
                <w:vertAlign w:val="subscript"/>
              </w:rPr>
              <w:t>1</w:t>
            </w:r>
            <w:r w:rsidRPr="00003673">
              <w:t xml:space="preserve"> / Noc</w:t>
            </w:r>
            <w:r w:rsidRPr="00003673">
              <w:rPr>
                <w:vertAlign w:val="subscript"/>
              </w:rPr>
              <w:t>1</w:t>
            </w:r>
            <w:r w:rsidRPr="00003673">
              <w:t xml:space="preserve"> ±0.3 dB</w:t>
            </w:r>
          </w:p>
          <w:p w14:paraId="074AA835" w14:textId="77777777" w:rsidR="0019465D" w:rsidRPr="00003673" w:rsidRDefault="0019465D" w:rsidP="009A1EEA">
            <w:pPr>
              <w:pStyle w:val="TAL"/>
            </w:pPr>
            <w:r w:rsidRPr="00003673">
              <w:t>Average Ês</w:t>
            </w:r>
            <w:r w:rsidRPr="00003673">
              <w:rPr>
                <w:vertAlign w:val="subscript"/>
              </w:rPr>
              <w:t>2</w:t>
            </w:r>
            <w:r w:rsidRPr="00003673">
              <w:t xml:space="preserve"> / Noc</w:t>
            </w:r>
            <w:r w:rsidRPr="00003673">
              <w:rPr>
                <w:vertAlign w:val="subscript"/>
              </w:rPr>
              <w:t>2</w:t>
            </w:r>
            <w:r w:rsidRPr="00003673">
              <w:t xml:space="preserve"> ±0.3 dB</w:t>
            </w:r>
          </w:p>
          <w:p w14:paraId="5623B2DF" w14:textId="77777777" w:rsidR="0019465D" w:rsidRPr="00003673" w:rsidRDefault="0019465D" w:rsidP="009A1EEA">
            <w:pPr>
              <w:pStyle w:val="TAL"/>
            </w:pPr>
            <w:proofErr w:type="spellStart"/>
            <w:r w:rsidRPr="00003673">
              <w:rPr>
                <w:rFonts w:cs="Arial"/>
                <w:szCs w:val="18"/>
              </w:rPr>
              <w:t>Meas</w:t>
            </w:r>
            <w:proofErr w:type="spellEnd"/>
            <w:r w:rsidRPr="00003673">
              <w:rPr>
                <w:rFonts w:cs="Arial"/>
                <w:szCs w:val="18"/>
              </w:rPr>
              <w:t xml:space="preserve"> PRB </w:t>
            </w:r>
            <w:r w:rsidRPr="00003673">
              <w:t>Noc</w:t>
            </w:r>
            <w:r w:rsidRPr="00003673">
              <w:rPr>
                <w:vertAlign w:val="subscript"/>
              </w:rPr>
              <w:t>2</w:t>
            </w:r>
            <w:r w:rsidRPr="00003673">
              <w:t xml:space="preserve"> ±1.5 dB</w:t>
            </w:r>
          </w:p>
          <w:p w14:paraId="32920900" w14:textId="77777777" w:rsidR="0019465D" w:rsidRPr="00003673" w:rsidRDefault="0019465D" w:rsidP="009A1EE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03673">
              <w:rPr>
                <w:rFonts w:cs="Arial"/>
                <w:szCs w:val="18"/>
              </w:rPr>
              <w:t>Meas</w:t>
            </w:r>
            <w:proofErr w:type="spellEnd"/>
            <w:r w:rsidRPr="00003673">
              <w:rPr>
                <w:rFonts w:cs="Arial"/>
                <w:szCs w:val="18"/>
              </w:rPr>
              <w:t xml:space="preserve"> PRB </w:t>
            </w:r>
            <w:r w:rsidRPr="00003673">
              <w:t>Ês</w:t>
            </w:r>
            <w:r w:rsidRPr="00003673">
              <w:rPr>
                <w:vertAlign w:val="subscript"/>
              </w:rPr>
              <w:t>2</w:t>
            </w:r>
            <w:r w:rsidRPr="00003673">
              <w:t xml:space="preserve"> / Noc</w:t>
            </w:r>
            <w:r w:rsidRPr="00003673">
              <w:rPr>
                <w:vertAlign w:val="subscript"/>
              </w:rPr>
              <w:t>2</w:t>
            </w:r>
            <w:r w:rsidRPr="00003673">
              <w:rPr>
                <w:rFonts w:cs="Arial"/>
                <w:szCs w:val="18"/>
              </w:rPr>
              <w:t xml:space="preserve"> ±0.3 dB</w:t>
            </w:r>
          </w:p>
          <w:p w14:paraId="277025BC" w14:textId="77777777" w:rsidR="0019465D" w:rsidRPr="00003673" w:rsidRDefault="0019465D" w:rsidP="009A1EEA">
            <w:pPr>
              <w:pStyle w:val="TAL"/>
            </w:pPr>
            <w:r w:rsidRPr="00003673">
              <w:rPr>
                <w:rFonts w:cs="Arial"/>
                <w:szCs w:val="18"/>
              </w:rPr>
              <w:t xml:space="preserve">Fading </w:t>
            </w:r>
            <w:r w:rsidRPr="00003673">
              <w:rPr>
                <w:rFonts w:eastAsia="SimSun"/>
              </w:rPr>
              <w:t xml:space="preserve">profile </w:t>
            </w:r>
            <w:r w:rsidRPr="00003673">
              <w:rPr>
                <w:rFonts w:cs="Arial"/>
                <w:szCs w:val="18"/>
              </w:rPr>
              <w:t>±0.5 dB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63E2" w14:textId="77777777" w:rsidR="0019465D" w:rsidRPr="00003673" w:rsidRDefault="0019465D" w:rsidP="009A1EEA">
            <w:pPr>
              <w:pStyle w:val="TAL"/>
            </w:pPr>
            <w:r w:rsidRPr="00003673">
              <w:t>Note:</w:t>
            </w:r>
          </w:p>
          <w:p w14:paraId="6A588C9F" w14:textId="77777777" w:rsidR="0019465D" w:rsidRPr="00003673" w:rsidRDefault="0019465D" w:rsidP="009A1EEA">
            <w:pPr>
              <w:pStyle w:val="TAL"/>
            </w:pPr>
            <w:r w:rsidRPr="00003673">
              <w:t>Noc</w:t>
            </w:r>
            <w:r w:rsidRPr="00003673">
              <w:rPr>
                <w:vertAlign w:val="subscript"/>
              </w:rPr>
              <w:t>1</w:t>
            </w:r>
            <w:r w:rsidRPr="00003673">
              <w:t xml:space="preserve"> is the AWGN on cell 1 frequency</w:t>
            </w:r>
          </w:p>
          <w:p w14:paraId="6217A074" w14:textId="77777777" w:rsidR="0019465D" w:rsidRPr="00003673" w:rsidRDefault="0019465D" w:rsidP="009A1EEA">
            <w:pPr>
              <w:pStyle w:val="TAL"/>
            </w:pPr>
            <w:r w:rsidRPr="00003673">
              <w:t>Noc</w:t>
            </w:r>
            <w:proofErr w:type="gramStart"/>
            <w:r w:rsidRPr="00003673">
              <w:rPr>
                <w:vertAlign w:val="subscript"/>
              </w:rPr>
              <w:t>2</w:t>
            </w:r>
            <w:r w:rsidRPr="00003673">
              <w:t xml:space="preserve">  is</w:t>
            </w:r>
            <w:proofErr w:type="gramEnd"/>
            <w:r w:rsidRPr="00003673">
              <w:t xml:space="preserve"> the AWGN on cell 2 frequency</w:t>
            </w:r>
          </w:p>
          <w:p w14:paraId="3F73632C" w14:textId="77777777" w:rsidR="0019465D" w:rsidRPr="00003673" w:rsidRDefault="0019465D" w:rsidP="009A1EEA">
            <w:pPr>
              <w:pStyle w:val="TAL"/>
            </w:pPr>
            <w:r w:rsidRPr="00003673">
              <w:t>Ês</w:t>
            </w:r>
            <w:r w:rsidRPr="00003673">
              <w:rPr>
                <w:vertAlign w:val="subscript"/>
              </w:rPr>
              <w:t>1</w:t>
            </w:r>
            <w:r w:rsidRPr="00003673">
              <w:t xml:space="preserve"> / Noc</w:t>
            </w:r>
            <w:r w:rsidRPr="00003673">
              <w:rPr>
                <w:vertAlign w:val="subscript"/>
              </w:rPr>
              <w:t>1</w:t>
            </w:r>
            <w:r w:rsidRPr="00003673">
              <w:t xml:space="preserve"> is the ratio of cell 1 signal / AWGN</w:t>
            </w:r>
          </w:p>
          <w:p w14:paraId="48B07171" w14:textId="77777777" w:rsidR="0019465D" w:rsidRPr="00003673" w:rsidRDefault="0019465D" w:rsidP="009A1EEA">
            <w:pPr>
              <w:pStyle w:val="TAL"/>
            </w:pPr>
            <w:r w:rsidRPr="00003673">
              <w:t>Ês</w:t>
            </w:r>
            <w:r w:rsidRPr="00003673">
              <w:rPr>
                <w:vertAlign w:val="subscript"/>
              </w:rPr>
              <w:t>2</w:t>
            </w:r>
            <w:r w:rsidRPr="00003673">
              <w:t xml:space="preserve"> / Noc</w:t>
            </w:r>
            <w:r w:rsidRPr="00003673">
              <w:rPr>
                <w:vertAlign w:val="subscript"/>
              </w:rPr>
              <w:t>2</w:t>
            </w:r>
            <w:r w:rsidRPr="00003673">
              <w:t xml:space="preserve"> is the ratio of cell 2 signal / AWGN</w:t>
            </w:r>
          </w:p>
          <w:p w14:paraId="33FCC974" w14:textId="77777777" w:rsidR="0019465D" w:rsidRPr="00003673" w:rsidRDefault="0019465D" w:rsidP="009A1EEA">
            <w:pPr>
              <w:pStyle w:val="TAL"/>
            </w:pPr>
            <w:proofErr w:type="spellStart"/>
            <w:r w:rsidRPr="00003673">
              <w:rPr>
                <w:rFonts w:cs="Arial"/>
                <w:szCs w:val="18"/>
              </w:rPr>
              <w:t>Meas</w:t>
            </w:r>
            <w:proofErr w:type="spellEnd"/>
            <w:r w:rsidRPr="00003673">
              <w:rPr>
                <w:rFonts w:cs="Arial"/>
                <w:szCs w:val="18"/>
              </w:rPr>
              <w:t xml:space="preserve"> PRB on cell 2 are the measurement PRB for SS-RSRP #RB</w:t>
            </w:r>
            <w:r w:rsidRPr="00003673">
              <w:rPr>
                <w:rFonts w:cs="Arial"/>
                <w:szCs w:val="18"/>
                <w:vertAlign w:val="subscript"/>
              </w:rPr>
              <w:t>J</w:t>
            </w:r>
            <w:r w:rsidRPr="00003673">
              <w:rPr>
                <w:rFonts w:cs="Arial"/>
                <w:szCs w:val="18"/>
              </w:rPr>
              <w:t xml:space="preserve"> to RB</w:t>
            </w:r>
            <w:r w:rsidRPr="00003673">
              <w:rPr>
                <w:rFonts w:cs="Arial"/>
                <w:szCs w:val="18"/>
                <w:vertAlign w:val="subscript"/>
              </w:rPr>
              <w:t>J+19</w:t>
            </w:r>
          </w:p>
        </w:tc>
      </w:tr>
      <w:tr w:rsidR="0019465D" w:rsidRPr="00003673" w14:paraId="7E2A069C" w14:textId="77777777" w:rsidTr="009A1EE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270A" w14:textId="77777777" w:rsidR="0019465D" w:rsidRPr="00003673" w:rsidRDefault="0019465D" w:rsidP="009A1EEA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8.4.2.2 E-UTRA – NR FR1 event-triggered reporting without SSB time index detection in DRX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8765" w14:textId="77777777" w:rsidR="0019465D" w:rsidRPr="00003673" w:rsidRDefault="0019465D" w:rsidP="009A1EEA">
            <w:pPr>
              <w:pStyle w:val="TAL"/>
            </w:pPr>
            <w:r w:rsidRPr="00003673">
              <w:rPr>
                <w:rFonts w:eastAsia="SimSun"/>
                <w:lang w:eastAsia="zh-CN"/>
              </w:rPr>
              <w:t>Same as 8.4.2.1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0297" w14:textId="77777777" w:rsidR="0019465D" w:rsidRPr="00003673" w:rsidRDefault="0019465D" w:rsidP="009A1EEA">
            <w:pPr>
              <w:pStyle w:val="TAL"/>
            </w:pPr>
            <w:r w:rsidRPr="00003673">
              <w:rPr>
                <w:rFonts w:eastAsia="SimSun"/>
                <w:lang w:eastAsia="zh-CN"/>
              </w:rPr>
              <w:t>Same as 8.4.2.1</w:t>
            </w:r>
          </w:p>
        </w:tc>
      </w:tr>
      <w:tr w:rsidR="0019465D" w:rsidRPr="00003673" w14:paraId="3D1DF820" w14:textId="77777777" w:rsidTr="009A1EE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91DF" w14:textId="77777777" w:rsidR="0019465D" w:rsidRPr="00003673" w:rsidRDefault="0019465D" w:rsidP="009A1EEA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8.4.2.3 E-UTRA – NR FR1 event-triggered reporting with SSB time index detection in non-DRX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F3F2" w14:textId="77777777" w:rsidR="0019465D" w:rsidRPr="00003673" w:rsidRDefault="0019465D" w:rsidP="009A1EEA">
            <w:pPr>
              <w:pStyle w:val="TAL"/>
            </w:pPr>
            <w:r w:rsidRPr="00003673">
              <w:rPr>
                <w:rFonts w:eastAsia="SimSun"/>
                <w:lang w:eastAsia="zh-CN"/>
              </w:rPr>
              <w:t>Same as 8.4.2.1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8640" w14:textId="77777777" w:rsidR="0019465D" w:rsidRPr="00003673" w:rsidRDefault="0019465D" w:rsidP="009A1EEA">
            <w:pPr>
              <w:pStyle w:val="TAL"/>
            </w:pPr>
            <w:r w:rsidRPr="00003673">
              <w:rPr>
                <w:rFonts w:eastAsia="SimSun"/>
                <w:lang w:eastAsia="zh-CN"/>
              </w:rPr>
              <w:t>Same as 8.4.2.1</w:t>
            </w:r>
          </w:p>
        </w:tc>
      </w:tr>
      <w:tr w:rsidR="0019465D" w:rsidRPr="00003673" w14:paraId="44187999" w14:textId="77777777" w:rsidTr="009A1EE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CA47" w14:textId="77777777" w:rsidR="0019465D" w:rsidRPr="00003673" w:rsidRDefault="0019465D" w:rsidP="009A1EEA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8.4.2.4 E-UTRA – NR FR1 event-triggered reporting with SSB time index detection in DRX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D9CA" w14:textId="77777777" w:rsidR="0019465D" w:rsidRPr="00003673" w:rsidRDefault="0019465D" w:rsidP="009A1EEA">
            <w:pPr>
              <w:pStyle w:val="TAL"/>
            </w:pPr>
            <w:r w:rsidRPr="00003673">
              <w:rPr>
                <w:rFonts w:eastAsia="SimSun"/>
                <w:lang w:eastAsia="zh-CN"/>
              </w:rPr>
              <w:t>Same as 8.4.2.1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E59D" w14:textId="77777777" w:rsidR="0019465D" w:rsidRPr="00003673" w:rsidRDefault="0019465D" w:rsidP="009A1EEA">
            <w:pPr>
              <w:pStyle w:val="TAL"/>
            </w:pPr>
            <w:r w:rsidRPr="00003673">
              <w:rPr>
                <w:rFonts w:eastAsia="SimSun"/>
                <w:lang w:eastAsia="zh-CN"/>
              </w:rPr>
              <w:t>Same as 8.4.2.1</w:t>
            </w:r>
          </w:p>
        </w:tc>
      </w:tr>
      <w:tr w:rsidR="0019465D" w:rsidRPr="00003673" w14:paraId="7FC7DC0F" w14:textId="77777777" w:rsidTr="009A1EE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B9F2" w14:textId="77777777" w:rsidR="0019465D" w:rsidRPr="00003673" w:rsidRDefault="0019465D" w:rsidP="009A1EEA">
            <w:pPr>
              <w:pStyle w:val="TAL"/>
              <w:rPr>
                <w:shd w:val="clear" w:color="auto" w:fill="FFFFFF"/>
              </w:rPr>
            </w:pPr>
            <w:r w:rsidRPr="00003673">
              <w:rPr>
                <w:lang w:eastAsia="ja-JP"/>
              </w:rPr>
              <w:t xml:space="preserve">8.5.2.1.1.1 </w:t>
            </w:r>
            <w:r w:rsidRPr="00003673">
              <w:t>E-UTRA – NR FR1 SS-RSRP absolute measurement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712D" w14:textId="77777777" w:rsidR="0019465D" w:rsidRPr="00003673" w:rsidRDefault="0019465D" w:rsidP="009A1EEA">
            <w:pPr>
              <w:pStyle w:val="TAL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 xml:space="preserve">Average </w:t>
            </w:r>
            <w:proofErr w:type="spellStart"/>
            <w:r w:rsidRPr="00003673">
              <w:rPr>
                <w:rFonts w:cs="Arial"/>
                <w:szCs w:val="18"/>
              </w:rPr>
              <w:t>Noc</w:t>
            </w:r>
            <w:proofErr w:type="spellEnd"/>
            <w:r w:rsidRPr="00003673">
              <w:rPr>
                <w:rFonts w:cs="Arial"/>
                <w:szCs w:val="18"/>
              </w:rPr>
              <w:t xml:space="preserve"> ±1.5 dB</w:t>
            </w:r>
          </w:p>
          <w:p w14:paraId="6BA9935A" w14:textId="77777777" w:rsidR="0019465D" w:rsidRPr="00003673" w:rsidRDefault="0019465D" w:rsidP="009A1EE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03673">
              <w:rPr>
                <w:rFonts w:cs="Arial"/>
                <w:szCs w:val="18"/>
              </w:rPr>
              <w:t>Noc</w:t>
            </w:r>
            <w:proofErr w:type="spellEnd"/>
            <w:r w:rsidRPr="00003673">
              <w:rPr>
                <w:rFonts w:cs="Arial"/>
                <w:szCs w:val="18"/>
              </w:rPr>
              <w:t xml:space="preserve"> over </w:t>
            </w:r>
            <w:proofErr w:type="spellStart"/>
            <w:r w:rsidRPr="00003673">
              <w:rPr>
                <w:rFonts w:cs="Arial"/>
                <w:szCs w:val="18"/>
              </w:rPr>
              <w:t>meas</w:t>
            </w:r>
            <w:proofErr w:type="spellEnd"/>
            <w:r w:rsidRPr="00003673">
              <w:rPr>
                <w:rFonts w:cs="Arial"/>
                <w:szCs w:val="18"/>
              </w:rPr>
              <w:t xml:space="preserve"> PRBs #RB</w:t>
            </w:r>
            <w:r w:rsidRPr="00003673">
              <w:rPr>
                <w:rFonts w:cs="Arial"/>
                <w:szCs w:val="18"/>
                <w:vertAlign w:val="subscript"/>
              </w:rPr>
              <w:t>J-J+19</w:t>
            </w:r>
            <w:r w:rsidRPr="00003673">
              <w:rPr>
                <w:rFonts w:cs="Arial"/>
                <w:szCs w:val="18"/>
              </w:rPr>
              <w:t xml:space="preserve"> ±1.5 dB</w:t>
            </w:r>
          </w:p>
          <w:p w14:paraId="6386D2E3" w14:textId="77777777" w:rsidR="0019465D" w:rsidRPr="00003673" w:rsidRDefault="0019465D" w:rsidP="009A1EEA">
            <w:pPr>
              <w:pStyle w:val="TAL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 xml:space="preserve">Average </w:t>
            </w:r>
            <w:proofErr w:type="spellStart"/>
            <w:r w:rsidRPr="00003673">
              <w:rPr>
                <w:rFonts w:cs="Arial"/>
                <w:szCs w:val="18"/>
              </w:rPr>
              <w:t>Ês</w:t>
            </w:r>
            <w:proofErr w:type="spellEnd"/>
            <w:r w:rsidRPr="00003673">
              <w:rPr>
                <w:rFonts w:cs="Arial"/>
                <w:szCs w:val="18"/>
              </w:rPr>
              <w:t xml:space="preserve"> / </w:t>
            </w:r>
            <w:proofErr w:type="spellStart"/>
            <w:r w:rsidRPr="00003673">
              <w:rPr>
                <w:rFonts w:cs="Arial"/>
                <w:szCs w:val="18"/>
              </w:rPr>
              <w:t>Noc</w:t>
            </w:r>
            <w:proofErr w:type="spellEnd"/>
            <w:r w:rsidRPr="00003673">
              <w:rPr>
                <w:rFonts w:cs="Arial"/>
                <w:szCs w:val="18"/>
              </w:rPr>
              <w:t xml:space="preserve"> ±0.3 dB </w:t>
            </w:r>
          </w:p>
          <w:p w14:paraId="46553D95" w14:textId="77777777" w:rsidR="0019465D" w:rsidRPr="00003673" w:rsidRDefault="0019465D" w:rsidP="009A1EEA">
            <w:pPr>
              <w:pStyle w:val="TAL"/>
              <w:rPr>
                <w:rFonts w:cs="Arial"/>
                <w:szCs w:val="18"/>
              </w:rPr>
            </w:pPr>
          </w:p>
          <w:p w14:paraId="4F286547" w14:textId="77777777" w:rsidR="0019465D" w:rsidRPr="00003673" w:rsidRDefault="0019465D" w:rsidP="009A1EEA">
            <w:pPr>
              <w:pStyle w:val="TAL"/>
              <w:rPr>
                <w:shd w:val="clear" w:color="auto" w:fill="FFFFFF"/>
              </w:rPr>
            </w:pPr>
            <w:proofErr w:type="spellStart"/>
            <w:r w:rsidRPr="00003673">
              <w:rPr>
                <w:rFonts w:cs="Arial"/>
                <w:szCs w:val="18"/>
              </w:rPr>
              <w:t>meas</w:t>
            </w:r>
            <w:proofErr w:type="spellEnd"/>
            <w:r w:rsidRPr="00003673">
              <w:rPr>
                <w:rFonts w:cs="Arial"/>
                <w:szCs w:val="18"/>
              </w:rPr>
              <w:t xml:space="preserve"> PRB Ês1 / Noc1 ±0.8 dB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4110" w14:textId="77777777" w:rsidR="0019465D" w:rsidRPr="00003673" w:rsidRDefault="0019465D" w:rsidP="009A1EE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03673">
              <w:rPr>
                <w:rFonts w:cs="Arial"/>
                <w:szCs w:val="18"/>
              </w:rPr>
              <w:t>Noc</w:t>
            </w:r>
            <w:proofErr w:type="spellEnd"/>
            <w:r w:rsidRPr="00003673">
              <w:rPr>
                <w:rFonts w:cs="Arial"/>
                <w:szCs w:val="18"/>
              </w:rPr>
              <w:t xml:space="preserve"> is the AWGN on the NR </w:t>
            </w:r>
            <w:proofErr w:type="spellStart"/>
            <w:r w:rsidRPr="00003673">
              <w:rPr>
                <w:rFonts w:cs="Arial"/>
                <w:szCs w:val="18"/>
              </w:rPr>
              <w:t>freq</w:t>
            </w:r>
            <w:proofErr w:type="spellEnd"/>
          </w:p>
          <w:p w14:paraId="4646EEB6" w14:textId="77777777" w:rsidR="0019465D" w:rsidRPr="00003673" w:rsidRDefault="0019465D" w:rsidP="009A1EEA">
            <w:pPr>
              <w:pStyle w:val="TAL"/>
              <w:rPr>
                <w:rFonts w:cs="Arial"/>
                <w:szCs w:val="18"/>
              </w:rPr>
            </w:pPr>
          </w:p>
          <w:p w14:paraId="2A40852D" w14:textId="77777777" w:rsidR="0019465D" w:rsidRPr="00003673" w:rsidRDefault="0019465D" w:rsidP="009A1EEA">
            <w:pPr>
              <w:pStyle w:val="TAL"/>
              <w:rPr>
                <w:rFonts w:cs="Arial"/>
                <w:szCs w:val="18"/>
              </w:rPr>
            </w:pPr>
          </w:p>
          <w:p w14:paraId="0841C6A6" w14:textId="77777777" w:rsidR="0019465D" w:rsidRPr="00003673" w:rsidRDefault="0019465D" w:rsidP="009A1EE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03673">
              <w:rPr>
                <w:rFonts w:cs="Arial"/>
                <w:szCs w:val="18"/>
              </w:rPr>
              <w:t>Ês</w:t>
            </w:r>
            <w:proofErr w:type="spellEnd"/>
            <w:r w:rsidRPr="00003673">
              <w:rPr>
                <w:rFonts w:cs="Arial"/>
                <w:szCs w:val="18"/>
              </w:rPr>
              <w:t xml:space="preserve"> / </w:t>
            </w:r>
            <w:proofErr w:type="spellStart"/>
            <w:r w:rsidRPr="00003673">
              <w:rPr>
                <w:rFonts w:cs="Arial"/>
                <w:szCs w:val="18"/>
              </w:rPr>
              <w:t>Noc</w:t>
            </w:r>
            <w:proofErr w:type="spellEnd"/>
            <w:r w:rsidRPr="00003673">
              <w:rPr>
                <w:rFonts w:cs="Arial"/>
                <w:szCs w:val="18"/>
              </w:rPr>
              <w:t xml:space="preserve"> is the cell SNR </w:t>
            </w:r>
          </w:p>
          <w:p w14:paraId="5E6E83BA" w14:textId="77777777" w:rsidR="0019465D" w:rsidRPr="00003673" w:rsidRDefault="0019465D" w:rsidP="009A1EEA">
            <w:pPr>
              <w:pStyle w:val="TAL"/>
              <w:rPr>
                <w:rFonts w:cs="Arial"/>
                <w:szCs w:val="18"/>
              </w:rPr>
            </w:pPr>
          </w:p>
          <w:p w14:paraId="50C063F7" w14:textId="77777777" w:rsidR="0019465D" w:rsidRPr="00003673" w:rsidRDefault="0019465D" w:rsidP="009A1EEA">
            <w:pPr>
              <w:pStyle w:val="TAL"/>
              <w:rPr>
                <w:shd w:val="clear" w:color="auto" w:fill="FFFFFF"/>
              </w:rPr>
            </w:pPr>
            <w:proofErr w:type="spellStart"/>
            <w:r w:rsidRPr="00003673">
              <w:rPr>
                <w:rFonts w:cs="Arial"/>
                <w:szCs w:val="18"/>
              </w:rPr>
              <w:t>meas</w:t>
            </w:r>
            <w:proofErr w:type="spellEnd"/>
            <w:r w:rsidRPr="00003673">
              <w:rPr>
                <w:rFonts w:cs="Arial"/>
                <w:szCs w:val="18"/>
              </w:rPr>
              <w:t xml:space="preserve"> PRB is the measurement PRB for SS-RSRP #RBJ to RBJ+19</w:t>
            </w:r>
          </w:p>
        </w:tc>
      </w:tr>
      <w:tr w:rsidR="0019465D" w:rsidRPr="00003673" w14:paraId="0722DC64" w14:textId="77777777" w:rsidTr="009A1EE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29C8" w14:textId="77777777" w:rsidR="0019465D" w:rsidRPr="00003673" w:rsidRDefault="0019465D" w:rsidP="009A1EEA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 xml:space="preserve">8.5.2.1.2 </w:t>
            </w:r>
            <w:r w:rsidRPr="00003673">
              <w:t>E-UTRA – NR FR2 SS-RSRP absolute measurement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9AB9" w14:textId="77777777" w:rsidR="0019465D" w:rsidRPr="00003673" w:rsidRDefault="0019465D" w:rsidP="009A1EEA">
            <w:pPr>
              <w:pStyle w:val="TAL"/>
              <w:rPr>
                <w:rFonts w:cs="Arial"/>
                <w:szCs w:val="18"/>
                <w:u w:val="single"/>
              </w:rPr>
            </w:pPr>
            <w:r w:rsidRPr="00003673">
              <w:rPr>
                <w:rFonts w:cs="Arial"/>
                <w:szCs w:val="18"/>
                <w:u w:val="single"/>
              </w:rPr>
              <w:t>Test 1</w:t>
            </w:r>
          </w:p>
          <w:p w14:paraId="49518678" w14:textId="09444F23" w:rsidR="0019465D" w:rsidRPr="00003673" w:rsidRDefault="0019465D" w:rsidP="009A1EEA">
            <w:pPr>
              <w:pStyle w:val="TAL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 xml:space="preserve">Average </w:t>
            </w:r>
            <w:proofErr w:type="spellStart"/>
            <w:r w:rsidRPr="00003673">
              <w:rPr>
                <w:rFonts w:cs="Arial"/>
                <w:szCs w:val="18"/>
              </w:rPr>
              <w:t>Noc</w:t>
            </w:r>
            <w:proofErr w:type="spellEnd"/>
            <w:r w:rsidRPr="00003673">
              <w:rPr>
                <w:rFonts w:cs="Arial"/>
                <w:szCs w:val="18"/>
              </w:rPr>
              <w:t xml:space="preserve"> </w:t>
            </w:r>
            <w:del w:id="2" w:author="Cardalda-Garcia Adrian 1SI1" w:date="2021-01-22T11:55:00Z">
              <w:r w:rsidRPr="00003673" w:rsidDel="0019465D">
                <w:rPr>
                  <w:rFonts w:cs="Arial"/>
                  <w:szCs w:val="18"/>
                </w:rPr>
                <w:delText>[</w:delText>
              </w:r>
            </w:del>
            <w:r w:rsidRPr="00003673">
              <w:rPr>
                <w:rFonts w:cs="Arial"/>
                <w:szCs w:val="18"/>
              </w:rPr>
              <w:t>±</w:t>
            </w:r>
            <w:ins w:id="3" w:author="Cardalda-Garcia Adrian 1SI1" w:date="2021-01-22T11:55:00Z">
              <w:r>
                <w:rPr>
                  <w:rFonts w:cs="Arial"/>
                  <w:szCs w:val="18"/>
                </w:rPr>
                <w:t>5.</w:t>
              </w:r>
            </w:ins>
            <w:ins w:id="4" w:author="Cardalda-Garcia Adrian 1SI1" w:date="2021-02-03T08:00:00Z">
              <w:r w:rsidR="00033213">
                <w:rPr>
                  <w:rFonts w:cs="Arial"/>
                  <w:szCs w:val="18"/>
                </w:rPr>
                <w:t>65</w:t>
              </w:r>
            </w:ins>
            <w:del w:id="5" w:author="Cardalda-Garcia Adrian 1SI1" w:date="2021-01-22T11:55:00Z">
              <w:r w:rsidRPr="00003673" w:rsidDel="0019465D">
                <w:rPr>
                  <w:rFonts w:cs="Arial"/>
                  <w:szCs w:val="18"/>
                </w:rPr>
                <w:delText>6]</w:delText>
              </w:r>
            </w:del>
            <w:r w:rsidRPr="00003673">
              <w:rPr>
                <w:rFonts w:cs="Arial"/>
                <w:szCs w:val="18"/>
              </w:rPr>
              <w:t xml:space="preserve"> dB</w:t>
            </w:r>
          </w:p>
          <w:p w14:paraId="57A08C93" w14:textId="0267DAAF" w:rsidR="0019465D" w:rsidRPr="00003673" w:rsidRDefault="0019465D" w:rsidP="009A1EE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03673">
              <w:rPr>
                <w:rFonts w:cs="Arial"/>
                <w:szCs w:val="18"/>
              </w:rPr>
              <w:t>Noc</w:t>
            </w:r>
            <w:proofErr w:type="spellEnd"/>
            <w:r w:rsidRPr="00003673">
              <w:rPr>
                <w:rFonts w:cs="Arial"/>
                <w:szCs w:val="18"/>
              </w:rPr>
              <w:t xml:space="preserve"> over </w:t>
            </w:r>
            <w:proofErr w:type="spellStart"/>
            <w:r w:rsidRPr="00003673">
              <w:rPr>
                <w:rFonts w:cs="Arial"/>
                <w:szCs w:val="18"/>
              </w:rPr>
              <w:t>meas</w:t>
            </w:r>
            <w:proofErr w:type="spellEnd"/>
            <w:r w:rsidRPr="00003673">
              <w:rPr>
                <w:rFonts w:cs="Arial"/>
                <w:szCs w:val="18"/>
              </w:rPr>
              <w:t xml:space="preserve"> PRBs </w:t>
            </w:r>
            <w:del w:id="6" w:author="Cardalda-Garcia Adrian 1SI1" w:date="2021-01-22T11:55:00Z">
              <w:r w:rsidRPr="00003673" w:rsidDel="0019465D">
                <w:rPr>
                  <w:rFonts w:cs="Arial"/>
                  <w:szCs w:val="18"/>
                </w:rPr>
                <w:delText>[</w:delText>
              </w:r>
            </w:del>
            <w:r w:rsidRPr="00003673">
              <w:rPr>
                <w:rFonts w:cs="Arial"/>
                <w:szCs w:val="18"/>
              </w:rPr>
              <w:t>±</w:t>
            </w:r>
            <w:ins w:id="7" w:author="Cardalda-Garcia Adrian 1SI1" w:date="2021-01-22T11:55:00Z">
              <w:r>
                <w:rPr>
                  <w:rFonts w:cs="Arial"/>
                  <w:szCs w:val="18"/>
                </w:rPr>
                <w:t>5.</w:t>
              </w:r>
            </w:ins>
            <w:ins w:id="8" w:author="Cardalda-Garcia Adrian 1SI1" w:date="2021-02-03T08:00:00Z">
              <w:r w:rsidR="00033213">
                <w:rPr>
                  <w:rFonts w:cs="Arial"/>
                  <w:szCs w:val="18"/>
                </w:rPr>
                <w:t>65</w:t>
              </w:r>
            </w:ins>
            <w:del w:id="9" w:author="Cardalda-Garcia Adrian 1SI1" w:date="2021-01-22T11:55:00Z">
              <w:r w:rsidRPr="00003673" w:rsidDel="0019465D">
                <w:rPr>
                  <w:rFonts w:cs="Arial"/>
                  <w:szCs w:val="18"/>
                </w:rPr>
                <w:delText>6]</w:delText>
              </w:r>
            </w:del>
            <w:r w:rsidRPr="00003673">
              <w:rPr>
                <w:rFonts w:cs="Arial"/>
                <w:szCs w:val="18"/>
              </w:rPr>
              <w:t xml:space="preserve"> dB</w:t>
            </w:r>
          </w:p>
          <w:p w14:paraId="453DBB38" w14:textId="77777777" w:rsidR="0019465D" w:rsidRPr="00003673" w:rsidDel="00CC0C53" w:rsidRDefault="0019465D" w:rsidP="009A1EEA">
            <w:pPr>
              <w:pStyle w:val="TAL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 xml:space="preserve">Average </w:t>
            </w:r>
            <w:proofErr w:type="spellStart"/>
            <w:r w:rsidRPr="00003673">
              <w:rPr>
                <w:rFonts w:cs="Arial"/>
                <w:szCs w:val="18"/>
              </w:rPr>
              <w:t>Ês</w:t>
            </w:r>
            <w:proofErr w:type="spellEnd"/>
            <w:r w:rsidRPr="00003673">
              <w:rPr>
                <w:rFonts w:cs="Arial"/>
                <w:szCs w:val="18"/>
              </w:rPr>
              <w:t xml:space="preserve"> / </w:t>
            </w:r>
            <w:proofErr w:type="spellStart"/>
            <w:r w:rsidRPr="00003673">
              <w:rPr>
                <w:rFonts w:cs="Arial"/>
                <w:szCs w:val="18"/>
              </w:rPr>
              <w:t>Noc</w:t>
            </w:r>
            <w:proofErr w:type="spellEnd"/>
            <w:r w:rsidRPr="00003673">
              <w:rPr>
                <w:rFonts w:cs="Arial"/>
                <w:szCs w:val="18"/>
              </w:rPr>
              <w:t xml:space="preserve"> ±0.3 dB</w:t>
            </w:r>
            <w:r w:rsidRPr="00003673" w:rsidDel="00CC0C53">
              <w:rPr>
                <w:rFonts w:cs="Arial"/>
                <w:szCs w:val="18"/>
              </w:rPr>
              <w:t xml:space="preserve"> </w:t>
            </w:r>
          </w:p>
          <w:p w14:paraId="6C4428AF" w14:textId="77777777" w:rsidR="0019465D" w:rsidRPr="00003673" w:rsidRDefault="0019465D" w:rsidP="009A1EEA">
            <w:pPr>
              <w:pStyle w:val="TAL"/>
              <w:rPr>
                <w:rFonts w:cs="Arial"/>
                <w:szCs w:val="18"/>
              </w:rPr>
            </w:pPr>
          </w:p>
          <w:p w14:paraId="0DD9BD82" w14:textId="77777777" w:rsidR="0019465D" w:rsidRPr="00003673" w:rsidRDefault="0019465D" w:rsidP="009A1EE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03673">
              <w:rPr>
                <w:rFonts w:cs="Arial"/>
                <w:szCs w:val="18"/>
              </w:rPr>
              <w:t>Ês</w:t>
            </w:r>
            <w:proofErr w:type="spellEnd"/>
            <w:r w:rsidRPr="00003673">
              <w:rPr>
                <w:rFonts w:cs="Arial"/>
                <w:szCs w:val="18"/>
              </w:rPr>
              <w:t xml:space="preserve"> / </w:t>
            </w:r>
            <w:proofErr w:type="spellStart"/>
            <w:r w:rsidRPr="00003673">
              <w:rPr>
                <w:rFonts w:cs="Arial"/>
                <w:szCs w:val="18"/>
              </w:rPr>
              <w:t>Noc</w:t>
            </w:r>
            <w:proofErr w:type="spellEnd"/>
            <w:r w:rsidRPr="00003673">
              <w:rPr>
                <w:rFonts w:cs="Arial"/>
                <w:szCs w:val="18"/>
              </w:rPr>
              <w:t xml:space="preserve"> over </w:t>
            </w:r>
            <w:proofErr w:type="spellStart"/>
            <w:r w:rsidRPr="00003673">
              <w:rPr>
                <w:rFonts w:cs="Arial"/>
                <w:szCs w:val="18"/>
              </w:rPr>
              <w:t>meas</w:t>
            </w:r>
            <w:proofErr w:type="spellEnd"/>
            <w:r w:rsidRPr="00003673">
              <w:rPr>
                <w:rFonts w:cs="Arial"/>
                <w:szCs w:val="18"/>
              </w:rPr>
              <w:t xml:space="preserve"> PRBs ±0.3 dB</w:t>
            </w:r>
          </w:p>
          <w:p w14:paraId="7547E87C" w14:textId="77777777" w:rsidR="0019465D" w:rsidRPr="00003673" w:rsidRDefault="0019465D" w:rsidP="009A1EEA">
            <w:pPr>
              <w:pStyle w:val="TAL"/>
              <w:rPr>
                <w:rFonts w:cs="Arial"/>
                <w:szCs w:val="18"/>
                <w:u w:val="single"/>
              </w:rPr>
            </w:pPr>
          </w:p>
          <w:p w14:paraId="62AEC917" w14:textId="77777777" w:rsidR="0019465D" w:rsidRPr="00003673" w:rsidRDefault="0019465D" w:rsidP="009A1EEA">
            <w:pPr>
              <w:pStyle w:val="TAL"/>
              <w:rPr>
                <w:rFonts w:cs="Arial"/>
                <w:szCs w:val="18"/>
                <w:u w:val="single"/>
              </w:rPr>
            </w:pPr>
            <w:r w:rsidRPr="00003673">
              <w:rPr>
                <w:rFonts w:cs="Arial"/>
                <w:szCs w:val="18"/>
                <w:u w:val="single"/>
              </w:rPr>
              <w:t>Test 2</w:t>
            </w:r>
          </w:p>
          <w:p w14:paraId="666574DC" w14:textId="102E22F4" w:rsidR="0019465D" w:rsidRPr="00003673" w:rsidRDefault="0019465D" w:rsidP="009A1EEA">
            <w:pPr>
              <w:pStyle w:val="TAL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 xml:space="preserve">Average Es </w:t>
            </w:r>
            <w:del w:id="10" w:author="Cardalda-Garcia Adrian 1SI1" w:date="2021-01-22T11:55:00Z">
              <w:r w:rsidRPr="00003673" w:rsidDel="0019465D">
                <w:rPr>
                  <w:rFonts w:cs="Arial"/>
                  <w:szCs w:val="18"/>
                </w:rPr>
                <w:delText>[</w:delText>
              </w:r>
            </w:del>
            <w:r w:rsidRPr="00003673">
              <w:rPr>
                <w:rFonts w:cs="Arial"/>
                <w:szCs w:val="18"/>
              </w:rPr>
              <w:t>±</w:t>
            </w:r>
            <w:ins w:id="11" w:author="Cardalda-Garcia Adrian 1SI1" w:date="2021-01-22T11:55:00Z">
              <w:r>
                <w:rPr>
                  <w:rFonts w:cs="Arial"/>
                  <w:szCs w:val="18"/>
                </w:rPr>
                <w:t>5.</w:t>
              </w:r>
            </w:ins>
            <w:ins w:id="12" w:author="Cardalda-Garcia Adrian 1SI1" w:date="2021-02-03T08:00:00Z">
              <w:r w:rsidR="00033213">
                <w:rPr>
                  <w:rFonts w:cs="Arial"/>
                  <w:szCs w:val="18"/>
                </w:rPr>
                <w:t>65</w:t>
              </w:r>
            </w:ins>
            <w:del w:id="13" w:author="Cardalda-Garcia Adrian 1SI1" w:date="2021-01-22T11:55:00Z">
              <w:r w:rsidRPr="00003673" w:rsidDel="0019465D">
                <w:rPr>
                  <w:rFonts w:cs="Arial"/>
                  <w:szCs w:val="18"/>
                </w:rPr>
                <w:delText>6]</w:delText>
              </w:r>
            </w:del>
            <w:r w:rsidRPr="00003673">
              <w:rPr>
                <w:rFonts w:cs="Arial"/>
                <w:szCs w:val="18"/>
              </w:rPr>
              <w:t xml:space="preserve"> dB</w:t>
            </w:r>
          </w:p>
          <w:p w14:paraId="5D40FF46" w14:textId="47E4E024" w:rsidR="0019465D" w:rsidRPr="00003673" w:rsidRDefault="0019465D" w:rsidP="009A1EEA">
            <w:pPr>
              <w:pStyle w:val="TAL"/>
              <w:rPr>
                <w:rFonts w:cs="Arial"/>
                <w:szCs w:val="18"/>
              </w:rPr>
            </w:pPr>
            <w:r w:rsidRPr="00003673">
              <w:rPr>
                <w:rFonts w:cs="Arial"/>
                <w:szCs w:val="18"/>
              </w:rPr>
              <w:t xml:space="preserve">Es over </w:t>
            </w:r>
            <w:proofErr w:type="spellStart"/>
            <w:r w:rsidRPr="00003673">
              <w:rPr>
                <w:rFonts w:cs="Arial"/>
                <w:szCs w:val="18"/>
              </w:rPr>
              <w:t>meas</w:t>
            </w:r>
            <w:proofErr w:type="spellEnd"/>
            <w:r w:rsidRPr="00003673">
              <w:rPr>
                <w:rFonts w:cs="Arial"/>
                <w:szCs w:val="18"/>
              </w:rPr>
              <w:t xml:space="preserve"> PRBs </w:t>
            </w:r>
            <w:del w:id="14" w:author="Cardalda-Garcia Adrian 1SI1" w:date="2021-01-22T11:55:00Z">
              <w:r w:rsidRPr="00003673" w:rsidDel="0019465D">
                <w:rPr>
                  <w:rFonts w:cs="Arial"/>
                  <w:szCs w:val="18"/>
                </w:rPr>
                <w:delText>[</w:delText>
              </w:r>
            </w:del>
            <w:r w:rsidRPr="00003673">
              <w:rPr>
                <w:rFonts w:cs="Arial"/>
                <w:szCs w:val="18"/>
              </w:rPr>
              <w:t>±</w:t>
            </w:r>
            <w:ins w:id="15" w:author="Cardalda-Garcia Adrian 1SI1" w:date="2021-01-22T11:56:00Z">
              <w:r>
                <w:rPr>
                  <w:rFonts w:cs="Arial"/>
                  <w:szCs w:val="18"/>
                </w:rPr>
                <w:t>5.</w:t>
              </w:r>
            </w:ins>
            <w:ins w:id="16" w:author="Cardalda-Garcia Adrian 1SI1" w:date="2021-02-03T08:00:00Z">
              <w:r w:rsidR="00033213">
                <w:rPr>
                  <w:rFonts w:cs="Arial"/>
                  <w:szCs w:val="18"/>
                </w:rPr>
                <w:t>65</w:t>
              </w:r>
            </w:ins>
            <w:del w:id="17" w:author="Cardalda-Garcia Adrian 1SI1" w:date="2021-01-22T11:56:00Z">
              <w:r w:rsidRPr="00003673" w:rsidDel="0019465D">
                <w:rPr>
                  <w:rFonts w:cs="Arial"/>
                  <w:szCs w:val="18"/>
                </w:rPr>
                <w:delText>6]</w:delText>
              </w:r>
            </w:del>
            <w:r w:rsidRPr="00003673">
              <w:rPr>
                <w:rFonts w:cs="Arial"/>
                <w:szCs w:val="18"/>
              </w:rPr>
              <w:t xml:space="preserve"> dB</w:t>
            </w:r>
          </w:p>
          <w:p w14:paraId="218E1B17" w14:textId="77777777" w:rsidR="0019465D" w:rsidRPr="00003673" w:rsidRDefault="0019465D" w:rsidP="009A1E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0217" w14:textId="77777777" w:rsidR="0019465D" w:rsidRPr="00003673" w:rsidRDefault="0019465D" w:rsidP="009A1EEA">
            <w:pPr>
              <w:pStyle w:val="TAL"/>
              <w:rPr>
                <w:rFonts w:cs="Arial"/>
                <w:szCs w:val="18"/>
                <w:u w:val="single"/>
              </w:rPr>
            </w:pPr>
            <w:r w:rsidRPr="00003673">
              <w:rPr>
                <w:rFonts w:cs="Arial"/>
                <w:szCs w:val="18"/>
                <w:u w:val="single"/>
              </w:rPr>
              <w:t>Test 1</w:t>
            </w:r>
          </w:p>
          <w:p w14:paraId="3F072A29" w14:textId="77777777" w:rsidR="0019465D" w:rsidRPr="00003673" w:rsidDel="00EF35B7" w:rsidRDefault="0019465D" w:rsidP="009A1EE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03673">
              <w:rPr>
                <w:rFonts w:cs="Arial"/>
                <w:szCs w:val="18"/>
              </w:rPr>
              <w:t>Noc</w:t>
            </w:r>
            <w:proofErr w:type="spellEnd"/>
            <w:r w:rsidRPr="00003673">
              <w:rPr>
                <w:rFonts w:cs="Arial"/>
                <w:szCs w:val="18"/>
              </w:rPr>
              <w:t xml:space="preserve"> is the AWGN on the NR </w:t>
            </w:r>
            <w:proofErr w:type="spellStart"/>
            <w:r w:rsidRPr="00003673">
              <w:rPr>
                <w:rFonts w:cs="Arial"/>
                <w:szCs w:val="18"/>
              </w:rPr>
              <w:t>freq</w:t>
            </w:r>
            <w:proofErr w:type="spellEnd"/>
          </w:p>
          <w:p w14:paraId="10E93FC3" w14:textId="77777777" w:rsidR="0019465D" w:rsidRPr="00003673" w:rsidRDefault="0019465D" w:rsidP="009A1EEA">
            <w:pPr>
              <w:pStyle w:val="TAL"/>
              <w:rPr>
                <w:rFonts w:cs="Arial"/>
                <w:szCs w:val="18"/>
              </w:rPr>
            </w:pPr>
          </w:p>
          <w:p w14:paraId="5F3FDFA6" w14:textId="77777777" w:rsidR="0019465D" w:rsidRPr="00003673" w:rsidRDefault="0019465D" w:rsidP="009A1EE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03673">
              <w:rPr>
                <w:rFonts w:cs="Arial"/>
                <w:szCs w:val="18"/>
              </w:rPr>
              <w:t>Ês</w:t>
            </w:r>
            <w:proofErr w:type="spellEnd"/>
            <w:r w:rsidRPr="00003673">
              <w:rPr>
                <w:rFonts w:cs="Arial"/>
                <w:szCs w:val="18"/>
              </w:rPr>
              <w:t xml:space="preserve"> / </w:t>
            </w:r>
            <w:proofErr w:type="spellStart"/>
            <w:r w:rsidRPr="00003673">
              <w:rPr>
                <w:rFonts w:cs="Arial"/>
                <w:szCs w:val="18"/>
              </w:rPr>
              <w:t>Noc</w:t>
            </w:r>
            <w:proofErr w:type="spellEnd"/>
            <w:r w:rsidRPr="00003673">
              <w:rPr>
                <w:rFonts w:cs="Arial"/>
                <w:szCs w:val="18"/>
              </w:rPr>
              <w:t xml:space="preserve"> is the cell SNR </w:t>
            </w:r>
          </w:p>
          <w:p w14:paraId="3073CBE8" w14:textId="77777777" w:rsidR="0019465D" w:rsidRPr="00003673" w:rsidRDefault="0019465D" w:rsidP="009A1EEA">
            <w:pPr>
              <w:pStyle w:val="TAL"/>
              <w:rPr>
                <w:rFonts w:cs="Arial"/>
                <w:szCs w:val="18"/>
              </w:rPr>
            </w:pPr>
          </w:p>
          <w:p w14:paraId="65624CA2" w14:textId="77777777" w:rsidR="0019465D" w:rsidRPr="00003673" w:rsidRDefault="0019465D" w:rsidP="009A1EE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03673">
              <w:rPr>
                <w:rFonts w:cs="Arial"/>
                <w:szCs w:val="18"/>
              </w:rPr>
              <w:t>meas</w:t>
            </w:r>
            <w:proofErr w:type="spellEnd"/>
            <w:r w:rsidRPr="00003673">
              <w:rPr>
                <w:rFonts w:cs="Arial"/>
                <w:szCs w:val="18"/>
              </w:rPr>
              <w:t xml:space="preserve"> PRB is the measurement PRB for SS-RSRP #RB</w:t>
            </w:r>
            <w:r w:rsidRPr="00003673">
              <w:rPr>
                <w:rFonts w:cs="Arial"/>
                <w:szCs w:val="18"/>
                <w:vertAlign w:val="subscript"/>
              </w:rPr>
              <w:t>J to RBJ+19</w:t>
            </w:r>
          </w:p>
        </w:tc>
      </w:tr>
      <w:tr w:rsidR="0019465D" w:rsidRPr="00003673" w14:paraId="67FF6F49" w14:textId="77777777" w:rsidTr="009A1EE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8D44" w14:textId="77777777" w:rsidR="0019465D" w:rsidRPr="00003673" w:rsidRDefault="0019465D" w:rsidP="009A1EEA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8.5.2.2.1</w:t>
            </w:r>
            <w:r w:rsidRPr="00003673">
              <w:rPr>
                <w:lang w:eastAsia="ja-JP"/>
              </w:rPr>
              <w:tab/>
              <w:t xml:space="preserve"> </w:t>
            </w:r>
            <w:r w:rsidRPr="00003673">
              <w:t>E-UTRA – NR FR1 SS-RSRQ measurement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589A" w14:textId="77777777" w:rsidR="0019465D" w:rsidRPr="00003673" w:rsidRDefault="0019465D" w:rsidP="009A1EEA">
            <w:pPr>
              <w:pStyle w:val="TAL"/>
              <w:rPr>
                <w:rFonts w:cs="Arial"/>
                <w:shd w:val="clear" w:color="auto" w:fill="FFFFFF"/>
              </w:rPr>
            </w:pPr>
            <w:r w:rsidRPr="00003673">
              <w:rPr>
                <w:rFonts w:cs="Arial"/>
                <w:shd w:val="clear" w:color="auto" w:fill="FFFFFF"/>
              </w:rPr>
              <w:t>Same as 8.5.2.1.1.1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B8D3" w14:textId="77777777" w:rsidR="0019465D" w:rsidRPr="00003673" w:rsidRDefault="0019465D" w:rsidP="009A1EEA">
            <w:pPr>
              <w:pStyle w:val="TAL"/>
            </w:pPr>
            <w:r w:rsidRPr="00003673">
              <w:t>Same as 8.5.2.1.1.1</w:t>
            </w:r>
          </w:p>
        </w:tc>
      </w:tr>
      <w:tr w:rsidR="0019465D" w:rsidRPr="00003673" w14:paraId="04217C3A" w14:textId="77777777" w:rsidTr="009A1EE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2E4B" w14:textId="77777777" w:rsidR="0019465D" w:rsidRPr="00003673" w:rsidRDefault="0019465D" w:rsidP="009A1EEA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8.5.2.2.2</w:t>
            </w:r>
            <w:r w:rsidRPr="00003673">
              <w:rPr>
                <w:lang w:eastAsia="ja-JP"/>
              </w:rPr>
              <w:tab/>
              <w:t xml:space="preserve"> </w:t>
            </w:r>
            <w:r w:rsidRPr="00003673">
              <w:t>E-UTRA – NR FR2 SS-RSRQ measurement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C6DF" w14:textId="77777777" w:rsidR="0019465D" w:rsidRPr="00060E55" w:rsidRDefault="0019465D" w:rsidP="009A1EEA">
            <w:pPr>
              <w:pStyle w:val="TAL"/>
              <w:rPr>
                <w:rFonts w:cs="Arial"/>
              </w:rPr>
            </w:pPr>
            <w:r w:rsidRPr="00060E55">
              <w:rPr>
                <w:rFonts w:cs="Arial"/>
              </w:rPr>
              <w:t>Same as 8.5.2.1.2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0165" w14:textId="77777777" w:rsidR="0019465D" w:rsidRPr="00003673" w:rsidRDefault="0019465D" w:rsidP="009A1EEA">
            <w:pPr>
              <w:pStyle w:val="TAL"/>
            </w:pPr>
            <w:r w:rsidRPr="00003673">
              <w:t>Same as 8.5.2.1.2</w:t>
            </w:r>
          </w:p>
        </w:tc>
      </w:tr>
      <w:tr w:rsidR="0019465D" w:rsidRPr="00003673" w14:paraId="1C79A294" w14:textId="77777777" w:rsidTr="009A1EE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6C34" w14:textId="77777777" w:rsidR="0019465D" w:rsidRPr="00003673" w:rsidRDefault="0019465D" w:rsidP="009A1EEA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8.5.2.3.1</w:t>
            </w:r>
            <w:r w:rsidRPr="00003673">
              <w:rPr>
                <w:lang w:eastAsia="ja-JP"/>
              </w:rPr>
              <w:tab/>
              <w:t xml:space="preserve"> </w:t>
            </w:r>
            <w:r w:rsidRPr="00003673">
              <w:t>E-UTRA – NR FR1 SS-SINR measurement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C409" w14:textId="77777777" w:rsidR="0019465D" w:rsidRPr="00003673" w:rsidRDefault="0019465D" w:rsidP="009A1EEA">
            <w:pPr>
              <w:pStyle w:val="TAL"/>
              <w:rPr>
                <w:rFonts w:cs="Arial"/>
                <w:shd w:val="clear" w:color="auto" w:fill="FFFFFF"/>
              </w:rPr>
            </w:pPr>
            <w:r w:rsidRPr="00003673">
              <w:rPr>
                <w:rFonts w:cs="Arial"/>
                <w:shd w:val="clear" w:color="auto" w:fill="FFFFFF"/>
              </w:rPr>
              <w:t>Same as 8.5.2.1.1.1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4924" w14:textId="77777777" w:rsidR="0019465D" w:rsidRPr="00003673" w:rsidRDefault="0019465D" w:rsidP="009A1EEA">
            <w:pPr>
              <w:pStyle w:val="TAL"/>
            </w:pPr>
            <w:r w:rsidRPr="00003673">
              <w:t>Same as 8.5.2.1.1.1</w:t>
            </w:r>
          </w:p>
        </w:tc>
      </w:tr>
      <w:tr w:rsidR="0019465D" w:rsidRPr="00003673" w14:paraId="52DA7ADA" w14:textId="77777777" w:rsidTr="009A1EEA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B999" w14:textId="77777777" w:rsidR="0019465D" w:rsidRPr="00003673" w:rsidRDefault="0019465D" w:rsidP="009A1EEA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lastRenderedPageBreak/>
              <w:t>8.5.2.3.2</w:t>
            </w:r>
            <w:r w:rsidRPr="00003673">
              <w:rPr>
                <w:lang w:eastAsia="ja-JP"/>
              </w:rPr>
              <w:tab/>
              <w:t xml:space="preserve"> </w:t>
            </w:r>
            <w:r w:rsidRPr="00003673">
              <w:t>E-UTRA – NR FR2 SS-SINR measurement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CE0B" w14:textId="77777777" w:rsidR="0019465D" w:rsidRPr="00060E55" w:rsidRDefault="0019465D" w:rsidP="009A1EEA">
            <w:pPr>
              <w:pStyle w:val="TAL"/>
              <w:rPr>
                <w:rFonts w:cs="Arial"/>
              </w:rPr>
            </w:pPr>
            <w:r w:rsidRPr="00060E55">
              <w:rPr>
                <w:rFonts w:cs="Arial"/>
              </w:rPr>
              <w:t>Same as 8.5.2.1.2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3CF6" w14:textId="77777777" w:rsidR="0019465D" w:rsidRPr="00003673" w:rsidRDefault="0019465D" w:rsidP="009A1EEA">
            <w:pPr>
              <w:pStyle w:val="TAL"/>
            </w:pPr>
            <w:r w:rsidRPr="00003673">
              <w:t>Same as 8.5.2.1.2</w:t>
            </w:r>
          </w:p>
        </w:tc>
      </w:tr>
    </w:tbl>
    <w:p w14:paraId="22A7D84F" w14:textId="77777777" w:rsidR="0019465D" w:rsidRPr="00003673" w:rsidRDefault="0019465D" w:rsidP="0019465D"/>
    <w:p w14:paraId="64C21014" w14:textId="77777777" w:rsidR="0019465D" w:rsidRDefault="0019465D" w:rsidP="0019465D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26B21024" w14:textId="77777777" w:rsidR="0019465D" w:rsidRPr="00003673" w:rsidRDefault="0019465D" w:rsidP="0019465D">
      <w:pPr>
        <w:pStyle w:val="TH"/>
      </w:pPr>
      <w:r w:rsidRPr="00003673">
        <w:t>Table F.1.3.2-</w:t>
      </w:r>
      <w:r w:rsidRPr="00003673">
        <w:rPr>
          <w:lang w:eastAsia="ja-JP"/>
        </w:rPr>
        <w:t>6</w:t>
      </w:r>
      <w:r w:rsidRPr="00003673">
        <w:t>: Derivation of test requirements for E-UTRA – NR inter-RAT test cases with E-UTRA serving cell RRM tests</w:t>
      </w:r>
    </w:p>
    <w:tbl>
      <w:tblPr>
        <w:tblW w:w="104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06"/>
        <w:gridCol w:w="4104"/>
        <w:gridCol w:w="1646"/>
        <w:gridCol w:w="2593"/>
      </w:tblGrid>
      <w:tr w:rsidR="0019465D" w:rsidRPr="00003673" w14:paraId="401BA71A" w14:textId="77777777" w:rsidTr="009A1EEA">
        <w:trPr>
          <w:jc w:val="center"/>
        </w:trPr>
        <w:tc>
          <w:tcPr>
            <w:tcW w:w="2106" w:type="dxa"/>
          </w:tcPr>
          <w:p w14:paraId="1821FD29" w14:textId="77777777" w:rsidR="0019465D" w:rsidRPr="00003673" w:rsidRDefault="0019465D" w:rsidP="009A1EEA">
            <w:pPr>
              <w:pStyle w:val="TAH"/>
            </w:pPr>
            <w:r w:rsidRPr="00003673">
              <w:lastRenderedPageBreak/>
              <w:t>Test</w:t>
            </w:r>
          </w:p>
        </w:tc>
        <w:tc>
          <w:tcPr>
            <w:tcW w:w="4104" w:type="dxa"/>
          </w:tcPr>
          <w:p w14:paraId="6AF9DDB1" w14:textId="77777777" w:rsidR="0019465D" w:rsidRPr="00003673" w:rsidRDefault="0019465D" w:rsidP="009A1EEA">
            <w:pPr>
              <w:pStyle w:val="TAH"/>
            </w:pPr>
            <w:r w:rsidRPr="00003673">
              <w:t>Minimum requirement in TS 38.133 [6]</w:t>
            </w:r>
          </w:p>
        </w:tc>
        <w:tc>
          <w:tcPr>
            <w:tcW w:w="1646" w:type="dxa"/>
          </w:tcPr>
          <w:p w14:paraId="0EBABA4D" w14:textId="77777777" w:rsidR="0019465D" w:rsidRPr="00003673" w:rsidRDefault="0019465D" w:rsidP="009A1EEA">
            <w:pPr>
              <w:pStyle w:val="TAH"/>
            </w:pPr>
            <w:r w:rsidRPr="00003673">
              <w:t>Test tolerance</w:t>
            </w:r>
            <w:r w:rsidRPr="00003673">
              <w:br/>
              <w:t>(TT)</w:t>
            </w:r>
          </w:p>
        </w:tc>
        <w:tc>
          <w:tcPr>
            <w:tcW w:w="2593" w:type="dxa"/>
          </w:tcPr>
          <w:p w14:paraId="2C89DE23" w14:textId="77777777" w:rsidR="0019465D" w:rsidRPr="00003673" w:rsidRDefault="0019465D" w:rsidP="009A1EEA">
            <w:pPr>
              <w:pStyle w:val="TAH"/>
            </w:pPr>
            <w:r w:rsidRPr="00003673">
              <w:t>Test requirement in TS 38.533</w:t>
            </w:r>
          </w:p>
        </w:tc>
      </w:tr>
      <w:tr w:rsidR="0019465D" w:rsidRPr="00E54D4C" w14:paraId="7EFE3692" w14:textId="77777777" w:rsidTr="009A1EEA">
        <w:trPr>
          <w:jc w:val="center"/>
        </w:trPr>
        <w:tc>
          <w:tcPr>
            <w:tcW w:w="2106" w:type="dxa"/>
          </w:tcPr>
          <w:p w14:paraId="7FE667BC" w14:textId="77777777" w:rsidR="0019465D" w:rsidRPr="00003673" w:rsidRDefault="0019465D" w:rsidP="009A1EEA">
            <w:pPr>
              <w:pStyle w:val="TAL"/>
            </w:pPr>
            <w:r w:rsidRPr="00003673">
              <w:rPr>
                <w:lang w:eastAsia="ja-JP"/>
              </w:rPr>
              <w:t>8.2.1.1 E-UTRA – NR FR1 cell re-selection to higher priority NR target cell</w:t>
            </w:r>
          </w:p>
        </w:tc>
        <w:tc>
          <w:tcPr>
            <w:tcW w:w="4104" w:type="dxa"/>
          </w:tcPr>
          <w:p w14:paraId="45268897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proofErr w:type="spellStart"/>
            <w:r w:rsidRPr="0019465D">
              <w:rPr>
                <w:lang w:val="de-DE"/>
              </w:rPr>
              <w:t>During</w:t>
            </w:r>
            <w:proofErr w:type="spellEnd"/>
            <w:r w:rsidRPr="0019465D">
              <w:rPr>
                <w:lang w:val="de-DE"/>
              </w:rPr>
              <w:t xml:space="preserve"> T1:</w:t>
            </w:r>
          </w:p>
          <w:p w14:paraId="7252D4E8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Noc1: -98dBm/15kHz</w:t>
            </w:r>
          </w:p>
          <w:p w14:paraId="6EBEB021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Noc2: -98dBm/15kHz</w:t>
            </w:r>
          </w:p>
          <w:p w14:paraId="2477D8E7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Ês1 / Noc1: +14dB</w:t>
            </w:r>
          </w:p>
          <w:p w14:paraId="24C8D396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Ês2 / Noc2: -4dB</w:t>
            </w:r>
          </w:p>
          <w:p w14:paraId="4769E7C6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</w:p>
          <w:p w14:paraId="44ED7F4E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proofErr w:type="spellStart"/>
            <w:r w:rsidRPr="0019465D">
              <w:rPr>
                <w:lang w:val="de-DE"/>
              </w:rPr>
              <w:t>During</w:t>
            </w:r>
            <w:proofErr w:type="spellEnd"/>
            <w:r w:rsidRPr="0019465D">
              <w:rPr>
                <w:lang w:val="de-DE"/>
              </w:rPr>
              <w:t xml:space="preserve"> T2:</w:t>
            </w:r>
          </w:p>
          <w:p w14:paraId="6639AE26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Noc1: -98dBm/15kHz</w:t>
            </w:r>
          </w:p>
          <w:p w14:paraId="4DDAC756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Noc2: -98dBm/15kHz</w:t>
            </w:r>
          </w:p>
          <w:p w14:paraId="5D1E1EC8" w14:textId="77777777" w:rsidR="0019465D" w:rsidRPr="00003673" w:rsidRDefault="0019465D" w:rsidP="009A1EEA">
            <w:pPr>
              <w:pStyle w:val="TAL"/>
            </w:pPr>
            <w:r w:rsidRPr="00003673">
              <w:t>Ês1 / Noc1: +14dB</w:t>
            </w:r>
          </w:p>
          <w:p w14:paraId="678FD81D" w14:textId="77777777" w:rsidR="0019465D" w:rsidRPr="00003673" w:rsidRDefault="0019465D" w:rsidP="009A1EEA">
            <w:pPr>
              <w:pStyle w:val="TAL"/>
            </w:pPr>
            <w:r w:rsidRPr="00003673">
              <w:t xml:space="preserve">Ês2 / Noc2: </w:t>
            </w:r>
            <w:r w:rsidRPr="00003673">
              <w:rPr>
                <w:rFonts w:cs="v4.2.0"/>
              </w:rPr>
              <w:t>-infinity</w:t>
            </w:r>
          </w:p>
          <w:p w14:paraId="1462BB3C" w14:textId="77777777" w:rsidR="0019465D" w:rsidRPr="00003673" w:rsidRDefault="0019465D" w:rsidP="009A1EEA">
            <w:pPr>
              <w:pStyle w:val="TAL"/>
            </w:pPr>
          </w:p>
          <w:p w14:paraId="2AB5B973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proofErr w:type="spellStart"/>
            <w:r w:rsidRPr="0019465D">
              <w:rPr>
                <w:lang w:val="de-DE"/>
              </w:rPr>
              <w:t>During</w:t>
            </w:r>
            <w:proofErr w:type="spellEnd"/>
            <w:r w:rsidRPr="0019465D">
              <w:rPr>
                <w:lang w:val="de-DE"/>
              </w:rPr>
              <w:t xml:space="preserve"> T3:</w:t>
            </w:r>
          </w:p>
          <w:p w14:paraId="189843A7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Noc1: -98dBm/15kHz</w:t>
            </w:r>
          </w:p>
          <w:p w14:paraId="24680D19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Noc2: -98dBm/15kHz</w:t>
            </w:r>
          </w:p>
          <w:p w14:paraId="46CB5119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Ês1 / Noc1: +14dB</w:t>
            </w:r>
          </w:p>
          <w:p w14:paraId="00F2FDD5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Ês2 / Noc2: +12dB</w:t>
            </w:r>
          </w:p>
        </w:tc>
        <w:tc>
          <w:tcPr>
            <w:tcW w:w="1646" w:type="dxa"/>
          </w:tcPr>
          <w:p w14:paraId="05008E61" w14:textId="77777777" w:rsidR="0019465D" w:rsidRPr="00003673" w:rsidRDefault="0019465D" w:rsidP="009A1EEA">
            <w:pPr>
              <w:pStyle w:val="TAL"/>
            </w:pPr>
            <w:r w:rsidRPr="00003673">
              <w:t>During T1:</w:t>
            </w:r>
          </w:p>
          <w:p w14:paraId="0162C2FC" w14:textId="77777777" w:rsidR="0019465D" w:rsidRPr="00003673" w:rsidRDefault="0019465D" w:rsidP="009A1EEA">
            <w:pPr>
              <w:pStyle w:val="TAL"/>
            </w:pPr>
            <w:r w:rsidRPr="00003673">
              <w:t>0dB</w:t>
            </w:r>
          </w:p>
          <w:p w14:paraId="44DEEECF" w14:textId="77777777" w:rsidR="0019465D" w:rsidRPr="00003673" w:rsidRDefault="0019465D" w:rsidP="009A1EEA">
            <w:pPr>
              <w:pStyle w:val="TAL"/>
            </w:pPr>
            <w:r w:rsidRPr="00003673">
              <w:t>-1.90dB</w:t>
            </w:r>
          </w:p>
          <w:p w14:paraId="377C4AAD" w14:textId="77777777" w:rsidR="0019465D" w:rsidRPr="00003673" w:rsidRDefault="0019465D" w:rsidP="009A1EEA">
            <w:pPr>
              <w:pStyle w:val="TAL"/>
            </w:pPr>
            <w:r w:rsidRPr="00003673">
              <w:t>0dB</w:t>
            </w:r>
          </w:p>
          <w:p w14:paraId="3649A9A9" w14:textId="77777777" w:rsidR="0019465D" w:rsidRPr="00003673" w:rsidRDefault="0019465D" w:rsidP="009A1EEA">
            <w:pPr>
              <w:pStyle w:val="TAL"/>
            </w:pPr>
            <w:r w:rsidRPr="00003673">
              <w:t>0.35dB</w:t>
            </w:r>
          </w:p>
          <w:p w14:paraId="42FE97EE" w14:textId="77777777" w:rsidR="0019465D" w:rsidRPr="00003673" w:rsidRDefault="0019465D" w:rsidP="009A1EEA">
            <w:pPr>
              <w:pStyle w:val="TAL"/>
            </w:pPr>
          </w:p>
          <w:p w14:paraId="3C174FA4" w14:textId="77777777" w:rsidR="0019465D" w:rsidRPr="00003673" w:rsidRDefault="0019465D" w:rsidP="009A1EEA">
            <w:pPr>
              <w:pStyle w:val="TAL"/>
            </w:pPr>
            <w:r w:rsidRPr="00003673">
              <w:t>During T2:</w:t>
            </w:r>
          </w:p>
          <w:p w14:paraId="655719AC" w14:textId="77777777" w:rsidR="0019465D" w:rsidRPr="00003673" w:rsidRDefault="0019465D" w:rsidP="009A1EEA">
            <w:pPr>
              <w:pStyle w:val="TAL"/>
            </w:pPr>
            <w:r w:rsidRPr="00003673">
              <w:t>0dB</w:t>
            </w:r>
          </w:p>
          <w:p w14:paraId="5980C62E" w14:textId="77777777" w:rsidR="0019465D" w:rsidRPr="00003673" w:rsidRDefault="0019465D" w:rsidP="009A1EEA">
            <w:pPr>
              <w:pStyle w:val="TAL"/>
            </w:pPr>
            <w:r w:rsidRPr="00003673">
              <w:t>0dB</w:t>
            </w:r>
          </w:p>
          <w:p w14:paraId="3C3FC5BA" w14:textId="77777777" w:rsidR="0019465D" w:rsidRPr="00003673" w:rsidRDefault="0019465D" w:rsidP="009A1EEA">
            <w:pPr>
              <w:pStyle w:val="TAL"/>
            </w:pPr>
            <w:r w:rsidRPr="00003673">
              <w:t>0dB</w:t>
            </w:r>
          </w:p>
          <w:p w14:paraId="75914370" w14:textId="77777777" w:rsidR="0019465D" w:rsidRPr="00003673" w:rsidRDefault="0019465D" w:rsidP="009A1EEA">
            <w:pPr>
              <w:pStyle w:val="TAL"/>
            </w:pPr>
            <w:r w:rsidRPr="00003673">
              <w:t>0dB</w:t>
            </w:r>
          </w:p>
          <w:p w14:paraId="60D51BD8" w14:textId="77777777" w:rsidR="0019465D" w:rsidRPr="00003673" w:rsidRDefault="0019465D" w:rsidP="009A1EEA">
            <w:pPr>
              <w:pStyle w:val="TAL"/>
            </w:pPr>
          </w:p>
          <w:p w14:paraId="6A9A068E" w14:textId="77777777" w:rsidR="0019465D" w:rsidRPr="00003673" w:rsidRDefault="0019465D" w:rsidP="009A1EEA">
            <w:pPr>
              <w:pStyle w:val="TAL"/>
            </w:pPr>
            <w:r w:rsidRPr="00003673">
              <w:t>During T3:</w:t>
            </w:r>
          </w:p>
          <w:p w14:paraId="31FA74AA" w14:textId="77777777" w:rsidR="0019465D" w:rsidRPr="00003673" w:rsidRDefault="0019465D" w:rsidP="009A1EEA">
            <w:pPr>
              <w:pStyle w:val="TAL"/>
            </w:pPr>
            <w:r w:rsidRPr="00003673">
              <w:t>0dB</w:t>
            </w:r>
          </w:p>
          <w:p w14:paraId="705A79FE" w14:textId="77777777" w:rsidR="0019465D" w:rsidRPr="00003673" w:rsidRDefault="0019465D" w:rsidP="009A1EEA">
            <w:pPr>
              <w:pStyle w:val="TAL"/>
            </w:pPr>
            <w:r w:rsidRPr="00003673">
              <w:t>0dB</w:t>
            </w:r>
          </w:p>
          <w:p w14:paraId="5A06F61D" w14:textId="77777777" w:rsidR="0019465D" w:rsidRPr="00003673" w:rsidRDefault="0019465D" w:rsidP="009A1EEA">
            <w:pPr>
              <w:pStyle w:val="TAL"/>
            </w:pPr>
            <w:r w:rsidRPr="00003673">
              <w:t>1.55dB</w:t>
            </w:r>
          </w:p>
          <w:p w14:paraId="581CA5A7" w14:textId="77777777" w:rsidR="0019465D" w:rsidRPr="00003673" w:rsidRDefault="0019465D" w:rsidP="009A1EEA">
            <w:pPr>
              <w:pStyle w:val="TAL"/>
            </w:pPr>
            <w:r w:rsidRPr="00003673">
              <w:t>1.55dB</w:t>
            </w:r>
          </w:p>
        </w:tc>
        <w:tc>
          <w:tcPr>
            <w:tcW w:w="2593" w:type="dxa"/>
          </w:tcPr>
          <w:p w14:paraId="5E0BDFD1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proofErr w:type="spellStart"/>
            <w:r w:rsidRPr="0019465D">
              <w:rPr>
                <w:lang w:val="de-DE"/>
              </w:rPr>
              <w:t>During</w:t>
            </w:r>
            <w:proofErr w:type="spellEnd"/>
            <w:r w:rsidRPr="0019465D">
              <w:rPr>
                <w:lang w:val="de-DE"/>
              </w:rPr>
              <w:t xml:space="preserve"> T1:</w:t>
            </w:r>
          </w:p>
          <w:p w14:paraId="08964133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Noc1: -98dBm/15kHz</w:t>
            </w:r>
          </w:p>
          <w:p w14:paraId="07500711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Noc2: -99.90dBm/15kHz</w:t>
            </w:r>
          </w:p>
          <w:p w14:paraId="242BB9DF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Ês1 / Noc1: +14dB</w:t>
            </w:r>
          </w:p>
          <w:p w14:paraId="3C86574F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Ês2 / Noc2: -3.65dB</w:t>
            </w:r>
          </w:p>
          <w:p w14:paraId="08D04D7D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</w:p>
          <w:p w14:paraId="3A397B71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proofErr w:type="spellStart"/>
            <w:r w:rsidRPr="0019465D">
              <w:rPr>
                <w:lang w:val="de-DE"/>
              </w:rPr>
              <w:t>During</w:t>
            </w:r>
            <w:proofErr w:type="spellEnd"/>
            <w:r w:rsidRPr="0019465D">
              <w:rPr>
                <w:lang w:val="de-DE"/>
              </w:rPr>
              <w:t xml:space="preserve"> T2:</w:t>
            </w:r>
          </w:p>
          <w:p w14:paraId="4A417F62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Noc1: -98dBm/15kHz</w:t>
            </w:r>
          </w:p>
          <w:p w14:paraId="4DC0AA91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Noc2: -98dBm/15kHz</w:t>
            </w:r>
          </w:p>
          <w:p w14:paraId="735C5FF4" w14:textId="77777777" w:rsidR="0019465D" w:rsidRPr="00003673" w:rsidRDefault="0019465D" w:rsidP="009A1EEA">
            <w:pPr>
              <w:pStyle w:val="TAL"/>
            </w:pPr>
            <w:r w:rsidRPr="00003673">
              <w:t>Ês1 / Noc1: +14dB</w:t>
            </w:r>
          </w:p>
          <w:p w14:paraId="39DA0755" w14:textId="77777777" w:rsidR="0019465D" w:rsidRPr="00003673" w:rsidRDefault="0019465D" w:rsidP="009A1EEA">
            <w:pPr>
              <w:pStyle w:val="TAL"/>
            </w:pPr>
            <w:r w:rsidRPr="00003673">
              <w:t xml:space="preserve">Ês2 / Noc2: </w:t>
            </w:r>
            <w:r w:rsidRPr="00003673">
              <w:rPr>
                <w:rFonts w:cs="v4.2.0"/>
              </w:rPr>
              <w:t>-infinity</w:t>
            </w:r>
          </w:p>
          <w:p w14:paraId="7C580CBC" w14:textId="77777777" w:rsidR="0019465D" w:rsidRPr="00003673" w:rsidRDefault="0019465D" w:rsidP="009A1EEA">
            <w:pPr>
              <w:pStyle w:val="TAL"/>
            </w:pPr>
          </w:p>
          <w:p w14:paraId="58ED85BA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proofErr w:type="spellStart"/>
            <w:r w:rsidRPr="0019465D">
              <w:rPr>
                <w:lang w:val="de-DE"/>
              </w:rPr>
              <w:t>During</w:t>
            </w:r>
            <w:proofErr w:type="spellEnd"/>
            <w:r w:rsidRPr="0019465D">
              <w:rPr>
                <w:lang w:val="de-DE"/>
              </w:rPr>
              <w:t xml:space="preserve"> T3:</w:t>
            </w:r>
          </w:p>
          <w:p w14:paraId="2B300D1C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Noc1: -98dBm/15kHz</w:t>
            </w:r>
          </w:p>
          <w:p w14:paraId="6D73AB28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Noc2: -98dBm/15kHz</w:t>
            </w:r>
          </w:p>
          <w:p w14:paraId="097A2262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Ês1 / Noc1: +15.55dB</w:t>
            </w:r>
          </w:p>
          <w:p w14:paraId="2D85BF07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Ês2 / Noc2: +13.55dB</w:t>
            </w:r>
          </w:p>
        </w:tc>
      </w:tr>
      <w:tr w:rsidR="0019465D" w:rsidRPr="00E54D4C" w14:paraId="3D5C2FAD" w14:textId="77777777" w:rsidTr="009A1EEA">
        <w:trPr>
          <w:jc w:val="center"/>
        </w:trPr>
        <w:tc>
          <w:tcPr>
            <w:tcW w:w="2106" w:type="dxa"/>
          </w:tcPr>
          <w:p w14:paraId="798086BB" w14:textId="77777777" w:rsidR="0019465D" w:rsidRPr="00003673" w:rsidRDefault="0019465D" w:rsidP="009A1EEA">
            <w:pPr>
              <w:pStyle w:val="TAL"/>
            </w:pPr>
            <w:r w:rsidRPr="00003673">
              <w:rPr>
                <w:lang w:eastAsia="ja-JP"/>
              </w:rPr>
              <w:t>8.3.1.1 E-UTRA – NR FR1 handover with known target cell</w:t>
            </w:r>
          </w:p>
        </w:tc>
        <w:tc>
          <w:tcPr>
            <w:tcW w:w="4104" w:type="dxa"/>
          </w:tcPr>
          <w:p w14:paraId="52BDB256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proofErr w:type="spellStart"/>
            <w:r w:rsidRPr="0019465D">
              <w:rPr>
                <w:lang w:val="de-DE"/>
              </w:rPr>
              <w:t>During</w:t>
            </w:r>
            <w:proofErr w:type="spellEnd"/>
            <w:r w:rsidRPr="0019465D">
              <w:rPr>
                <w:lang w:val="de-DE"/>
              </w:rPr>
              <w:t xml:space="preserve"> T1:</w:t>
            </w:r>
          </w:p>
          <w:p w14:paraId="526F7791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Noc1: -98dBm/15kHz</w:t>
            </w:r>
          </w:p>
          <w:p w14:paraId="194AC5DA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Noc2: -98dBm/15kHz</w:t>
            </w:r>
          </w:p>
          <w:p w14:paraId="6494FD4E" w14:textId="77777777" w:rsidR="0019465D" w:rsidRPr="00003673" w:rsidRDefault="0019465D" w:rsidP="009A1EEA">
            <w:pPr>
              <w:pStyle w:val="TAL"/>
            </w:pPr>
            <w:r w:rsidRPr="00003673">
              <w:t>Ês1 / Noc1: +7dB</w:t>
            </w:r>
          </w:p>
          <w:p w14:paraId="42C6939E" w14:textId="77777777" w:rsidR="0019465D" w:rsidRPr="00003673" w:rsidRDefault="0019465D" w:rsidP="009A1EEA">
            <w:pPr>
              <w:pStyle w:val="TAL"/>
            </w:pPr>
            <w:r w:rsidRPr="00003673">
              <w:t>Ês2 / Noc2: -infinity</w:t>
            </w:r>
          </w:p>
          <w:p w14:paraId="5719FF05" w14:textId="77777777" w:rsidR="0019465D" w:rsidRPr="00003673" w:rsidRDefault="0019465D" w:rsidP="009A1EEA">
            <w:pPr>
              <w:pStyle w:val="TAL"/>
            </w:pPr>
          </w:p>
          <w:p w14:paraId="1B594EDE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proofErr w:type="spellStart"/>
            <w:r w:rsidRPr="0019465D">
              <w:rPr>
                <w:lang w:val="de-DE"/>
              </w:rPr>
              <w:t>During</w:t>
            </w:r>
            <w:proofErr w:type="spellEnd"/>
            <w:r w:rsidRPr="0019465D">
              <w:rPr>
                <w:lang w:val="de-DE"/>
              </w:rPr>
              <w:t xml:space="preserve"> T2:</w:t>
            </w:r>
          </w:p>
          <w:p w14:paraId="4C334B47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Noc1: -98dBm/15kHz</w:t>
            </w:r>
          </w:p>
          <w:p w14:paraId="66DBB836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Noc2: -98dBm/15kHz</w:t>
            </w:r>
          </w:p>
          <w:p w14:paraId="1636CC28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Ês1 / Noc1: +7dB</w:t>
            </w:r>
          </w:p>
          <w:p w14:paraId="4F42DA85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Ês2 / Noc2: 0dB</w:t>
            </w:r>
          </w:p>
          <w:p w14:paraId="52C5FECD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</w:p>
          <w:p w14:paraId="10CCDA30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proofErr w:type="spellStart"/>
            <w:r w:rsidRPr="0019465D">
              <w:rPr>
                <w:lang w:val="de-DE"/>
              </w:rPr>
              <w:t>During</w:t>
            </w:r>
            <w:proofErr w:type="spellEnd"/>
            <w:r w:rsidRPr="0019465D">
              <w:rPr>
                <w:lang w:val="de-DE"/>
              </w:rPr>
              <w:t xml:space="preserve"> T3:</w:t>
            </w:r>
          </w:p>
          <w:p w14:paraId="1DDB2381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Noc1: -98dBm/15kHz</w:t>
            </w:r>
          </w:p>
          <w:p w14:paraId="7AEDCAF3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Noc2: -98dBm/15kHz</w:t>
            </w:r>
          </w:p>
          <w:p w14:paraId="0F8FCA3C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Ês1 / Noc1: +7dB</w:t>
            </w:r>
          </w:p>
          <w:p w14:paraId="1A4E2050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Ês2 / Noc2: 0dB</w:t>
            </w:r>
          </w:p>
        </w:tc>
        <w:tc>
          <w:tcPr>
            <w:tcW w:w="1646" w:type="dxa"/>
          </w:tcPr>
          <w:p w14:paraId="423A5F99" w14:textId="77777777" w:rsidR="0019465D" w:rsidRPr="00003673" w:rsidRDefault="0019465D" w:rsidP="009A1EEA">
            <w:pPr>
              <w:pStyle w:val="TAL"/>
            </w:pPr>
            <w:r w:rsidRPr="00003673">
              <w:t>During T1:</w:t>
            </w:r>
          </w:p>
          <w:p w14:paraId="547255CF" w14:textId="77777777" w:rsidR="0019465D" w:rsidRPr="00003673" w:rsidRDefault="0019465D" w:rsidP="009A1EEA">
            <w:pPr>
              <w:pStyle w:val="TAL"/>
            </w:pPr>
            <w:r w:rsidRPr="00003673">
              <w:t>0dB</w:t>
            </w:r>
          </w:p>
          <w:p w14:paraId="4152CF40" w14:textId="77777777" w:rsidR="0019465D" w:rsidRPr="00003673" w:rsidRDefault="0019465D" w:rsidP="009A1EEA">
            <w:pPr>
              <w:pStyle w:val="TAL"/>
            </w:pPr>
            <w:r w:rsidRPr="00003673">
              <w:t>0dB</w:t>
            </w:r>
          </w:p>
          <w:p w14:paraId="20E5970E" w14:textId="77777777" w:rsidR="0019465D" w:rsidRPr="00003673" w:rsidRDefault="0019465D" w:rsidP="009A1EEA">
            <w:pPr>
              <w:pStyle w:val="TAL"/>
            </w:pPr>
            <w:r w:rsidRPr="00003673">
              <w:t>0dB</w:t>
            </w:r>
          </w:p>
          <w:p w14:paraId="22E0AE88" w14:textId="77777777" w:rsidR="0019465D" w:rsidRPr="00003673" w:rsidRDefault="0019465D" w:rsidP="009A1EEA">
            <w:pPr>
              <w:pStyle w:val="TAL"/>
            </w:pPr>
            <w:r w:rsidRPr="00003673">
              <w:t>0dB</w:t>
            </w:r>
          </w:p>
          <w:p w14:paraId="209464F6" w14:textId="77777777" w:rsidR="0019465D" w:rsidRPr="00003673" w:rsidRDefault="0019465D" w:rsidP="009A1EEA">
            <w:pPr>
              <w:pStyle w:val="TAL"/>
            </w:pPr>
          </w:p>
          <w:p w14:paraId="77F1E4C4" w14:textId="77777777" w:rsidR="0019465D" w:rsidRPr="00003673" w:rsidRDefault="0019465D" w:rsidP="009A1EEA">
            <w:pPr>
              <w:pStyle w:val="TAL"/>
            </w:pPr>
            <w:r w:rsidRPr="00003673">
              <w:t>During T2:</w:t>
            </w:r>
          </w:p>
          <w:p w14:paraId="15E22446" w14:textId="77777777" w:rsidR="0019465D" w:rsidRPr="00003673" w:rsidRDefault="0019465D" w:rsidP="009A1EEA">
            <w:pPr>
              <w:pStyle w:val="TAL"/>
            </w:pPr>
            <w:r w:rsidRPr="00003673">
              <w:t>0dB</w:t>
            </w:r>
          </w:p>
          <w:p w14:paraId="1F9648A7" w14:textId="77777777" w:rsidR="0019465D" w:rsidRPr="00003673" w:rsidRDefault="0019465D" w:rsidP="009A1EEA">
            <w:pPr>
              <w:pStyle w:val="TAL"/>
            </w:pPr>
            <w:r w:rsidRPr="00003673">
              <w:t>0dB</w:t>
            </w:r>
          </w:p>
          <w:p w14:paraId="636E037C" w14:textId="77777777" w:rsidR="0019465D" w:rsidRPr="00003673" w:rsidRDefault="0019465D" w:rsidP="009A1EEA">
            <w:pPr>
              <w:pStyle w:val="TAL"/>
            </w:pPr>
            <w:r w:rsidRPr="00003673">
              <w:t>-1.55dB</w:t>
            </w:r>
          </w:p>
          <w:p w14:paraId="0E889D91" w14:textId="77777777" w:rsidR="0019465D" w:rsidRPr="00003673" w:rsidRDefault="0019465D" w:rsidP="009A1EEA">
            <w:pPr>
              <w:pStyle w:val="TAL"/>
            </w:pPr>
            <w:r w:rsidRPr="00003673">
              <w:t>+1.55dB</w:t>
            </w:r>
          </w:p>
          <w:p w14:paraId="2A117E45" w14:textId="77777777" w:rsidR="0019465D" w:rsidRPr="00003673" w:rsidRDefault="0019465D" w:rsidP="009A1EEA">
            <w:pPr>
              <w:pStyle w:val="TAL"/>
            </w:pPr>
          </w:p>
          <w:p w14:paraId="7C25F88D" w14:textId="77777777" w:rsidR="0019465D" w:rsidRPr="00003673" w:rsidRDefault="0019465D" w:rsidP="009A1EEA">
            <w:pPr>
              <w:pStyle w:val="TAL"/>
            </w:pPr>
            <w:r w:rsidRPr="00003673">
              <w:t>During T3:</w:t>
            </w:r>
          </w:p>
          <w:p w14:paraId="57BD311B" w14:textId="77777777" w:rsidR="0019465D" w:rsidRPr="00003673" w:rsidRDefault="0019465D" w:rsidP="009A1EEA">
            <w:pPr>
              <w:pStyle w:val="TAL"/>
            </w:pPr>
            <w:r w:rsidRPr="00003673">
              <w:t>0dB</w:t>
            </w:r>
          </w:p>
          <w:p w14:paraId="1011CAA1" w14:textId="77777777" w:rsidR="0019465D" w:rsidRPr="00003673" w:rsidRDefault="0019465D" w:rsidP="009A1EEA">
            <w:pPr>
              <w:pStyle w:val="TAL"/>
            </w:pPr>
            <w:r w:rsidRPr="00003673">
              <w:t>0dB</w:t>
            </w:r>
          </w:p>
          <w:p w14:paraId="15973298" w14:textId="77777777" w:rsidR="0019465D" w:rsidRPr="00003673" w:rsidRDefault="0019465D" w:rsidP="009A1EEA">
            <w:pPr>
              <w:pStyle w:val="TAL"/>
            </w:pPr>
            <w:r w:rsidRPr="00003673">
              <w:t>-1.55dB</w:t>
            </w:r>
          </w:p>
          <w:p w14:paraId="647CBC38" w14:textId="77777777" w:rsidR="0019465D" w:rsidRPr="00003673" w:rsidRDefault="0019465D" w:rsidP="009A1EEA">
            <w:pPr>
              <w:pStyle w:val="TAL"/>
            </w:pPr>
            <w:r w:rsidRPr="00003673">
              <w:t>+1.55dB</w:t>
            </w:r>
          </w:p>
        </w:tc>
        <w:tc>
          <w:tcPr>
            <w:tcW w:w="2593" w:type="dxa"/>
          </w:tcPr>
          <w:p w14:paraId="204DA9BB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proofErr w:type="spellStart"/>
            <w:r w:rsidRPr="0019465D">
              <w:rPr>
                <w:lang w:val="de-DE"/>
              </w:rPr>
              <w:t>During</w:t>
            </w:r>
            <w:proofErr w:type="spellEnd"/>
            <w:r w:rsidRPr="0019465D">
              <w:rPr>
                <w:lang w:val="de-DE"/>
              </w:rPr>
              <w:t xml:space="preserve"> T1:</w:t>
            </w:r>
          </w:p>
          <w:p w14:paraId="5E75284C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Noc1: -98dBm/15kHz</w:t>
            </w:r>
          </w:p>
          <w:p w14:paraId="4F97E2BF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Noc2: -98dBm/15kHz</w:t>
            </w:r>
          </w:p>
          <w:p w14:paraId="10E28BE3" w14:textId="77777777" w:rsidR="0019465D" w:rsidRPr="00003673" w:rsidRDefault="0019465D" w:rsidP="009A1EEA">
            <w:pPr>
              <w:pStyle w:val="TAL"/>
            </w:pPr>
            <w:r w:rsidRPr="00003673">
              <w:t>Ês1 / Noc1: +7dB</w:t>
            </w:r>
          </w:p>
          <w:p w14:paraId="5E1D366A" w14:textId="77777777" w:rsidR="0019465D" w:rsidRPr="00003673" w:rsidRDefault="0019465D" w:rsidP="009A1EEA">
            <w:pPr>
              <w:pStyle w:val="TAL"/>
            </w:pPr>
            <w:r w:rsidRPr="00003673">
              <w:t>Ês2 / Noc2: -infinity</w:t>
            </w:r>
          </w:p>
          <w:p w14:paraId="21BD6E21" w14:textId="77777777" w:rsidR="0019465D" w:rsidRPr="00003673" w:rsidRDefault="0019465D" w:rsidP="009A1EEA">
            <w:pPr>
              <w:pStyle w:val="TAL"/>
            </w:pPr>
          </w:p>
          <w:p w14:paraId="7B36B7DC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proofErr w:type="spellStart"/>
            <w:r w:rsidRPr="0019465D">
              <w:rPr>
                <w:lang w:val="de-DE"/>
              </w:rPr>
              <w:t>During</w:t>
            </w:r>
            <w:proofErr w:type="spellEnd"/>
            <w:r w:rsidRPr="0019465D">
              <w:rPr>
                <w:lang w:val="de-DE"/>
              </w:rPr>
              <w:t xml:space="preserve"> T2:</w:t>
            </w:r>
          </w:p>
          <w:p w14:paraId="7D3864E2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Noc1: -98dBm/15kHz</w:t>
            </w:r>
          </w:p>
          <w:p w14:paraId="77833CF1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Noc2: -98dBm/15kHz</w:t>
            </w:r>
          </w:p>
          <w:p w14:paraId="00C5D9B9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Ês1 / Noc1: +5.45dB</w:t>
            </w:r>
          </w:p>
          <w:p w14:paraId="413E3E89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Ês2 / Noc2: +1.55dB</w:t>
            </w:r>
          </w:p>
          <w:p w14:paraId="0BF1EDAF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</w:p>
          <w:p w14:paraId="5B37FE55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proofErr w:type="spellStart"/>
            <w:r w:rsidRPr="0019465D">
              <w:rPr>
                <w:lang w:val="de-DE"/>
              </w:rPr>
              <w:t>During</w:t>
            </w:r>
            <w:proofErr w:type="spellEnd"/>
            <w:r w:rsidRPr="0019465D">
              <w:rPr>
                <w:lang w:val="de-DE"/>
              </w:rPr>
              <w:t xml:space="preserve"> T3:</w:t>
            </w:r>
          </w:p>
          <w:p w14:paraId="0E24DFB8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Noc1: -98dBm/15kHz</w:t>
            </w:r>
          </w:p>
          <w:p w14:paraId="37A74B58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Noc2: -98dBm/15kHz</w:t>
            </w:r>
          </w:p>
          <w:p w14:paraId="28023CF9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Ês1 / Noc1: +5.45dB</w:t>
            </w:r>
          </w:p>
          <w:p w14:paraId="78E9D34D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Ês2 / Noc2: +1.55dB</w:t>
            </w:r>
          </w:p>
        </w:tc>
      </w:tr>
      <w:tr w:rsidR="0019465D" w:rsidRPr="00E54D4C" w14:paraId="5CAB1A7D" w14:textId="77777777" w:rsidTr="009A1EEA">
        <w:trPr>
          <w:jc w:val="center"/>
        </w:trPr>
        <w:tc>
          <w:tcPr>
            <w:tcW w:w="2106" w:type="dxa"/>
          </w:tcPr>
          <w:p w14:paraId="149DDFAF" w14:textId="77777777" w:rsidR="0019465D" w:rsidRPr="00003673" w:rsidRDefault="0019465D" w:rsidP="009A1EEA">
            <w:pPr>
              <w:pStyle w:val="TAL"/>
            </w:pPr>
            <w:r w:rsidRPr="00003673">
              <w:rPr>
                <w:lang w:eastAsia="ja-JP"/>
              </w:rPr>
              <w:t>8.4.1.1 E-UTRA – NR FR1 SFTD measurement delay in non-DRX</w:t>
            </w:r>
          </w:p>
        </w:tc>
        <w:tc>
          <w:tcPr>
            <w:tcW w:w="4104" w:type="dxa"/>
          </w:tcPr>
          <w:p w14:paraId="079AFC44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proofErr w:type="spellStart"/>
            <w:r w:rsidRPr="0019465D">
              <w:rPr>
                <w:lang w:val="de-DE"/>
              </w:rPr>
              <w:t>During</w:t>
            </w:r>
            <w:proofErr w:type="spellEnd"/>
            <w:r w:rsidRPr="0019465D">
              <w:rPr>
                <w:lang w:val="de-DE"/>
              </w:rPr>
              <w:t xml:space="preserve"> T1:</w:t>
            </w:r>
          </w:p>
          <w:p w14:paraId="5FCC7F50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Noc1: -104dBm/15kHz</w:t>
            </w:r>
          </w:p>
          <w:p w14:paraId="433D0C42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Noc2: -98dBm/15kHz</w:t>
            </w:r>
          </w:p>
          <w:p w14:paraId="180C24E8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Ês1 / Noc1: +17dB</w:t>
            </w:r>
          </w:p>
          <w:p w14:paraId="24F0A576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Ês2 / Noc2: +4dB</w:t>
            </w:r>
          </w:p>
        </w:tc>
        <w:tc>
          <w:tcPr>
            <w:tcW w:w="1646" w:type="dxa"/>
          </w:tcPr>
          <w:p w14:paraId="3F0856CA" w14:textId="77777777" w:rsidR="0019465D" w:rsidRPr="00003673" w:rsidRDefault="0019465D" w:rsidP="009A1EEA">
            <w:pPr>
              <w:pStyle w:val="TAL"/>
            </w:pPr>
            <w:r w:rsidRPr="00003673">
              <w:t>During T1:</w:t>
            </w:r>
          </w:p>
          <w:p w14:paraId="3DF662B1" w14:textId="77777777" w:rsidR="0019465D" w:rsidRPr="00003673" w:rsidRDefault="0019465D" w:rsidP="009A1EEA">
            <w:pPr>
              <w:pStyle w:val="TAL"/>
            </w:pPr>
            <w:r w:rsidRPr="00003673">
              <w:t>0dB</w:t>
            </w:r>
          </w:p>
          <w:p w14:paraId="3034FBF0" w14:textId="77777777" w:rsidR="0019465D" w:rsidRPr="00003673" w:rsidRDefault="0019465D" w:rsidP="009A1EEA">
            <w:pPr>
              <w:pStyle w:val="TAL"/>
            </w:pPr>
            <w:r w:rsidRPr="00003673">
              <w:t>0dB</w:t>
            </w:r>
          </w:p>
          <w:p w14:paraId="7BB205A5" w14:textId="77777777" w:rsidR="0019465D" w:rsidRPr="00003673" w:rsidRDefault="0019465D" w:rsidP="009A1EEA">
            <w:pPr>
              <w:pStyle w:val="TAL"/>
            </w:pPr>
            <w:r w:rsidRPr="00003673">
              <w:t>0dB</w:t>
            </w:r>
          </w:p>
          <w:p w14:paraId="778F7483" w14:textId="77777777" w:rsidR="0019465D" w:rsidRPr="00003673" w:rsidRDefault="0019465D" w:rsidP="009A1EEA">
            <w:pPr>
              <w:pStyle w:val="TAL"/>
            </w:pPr>
            <w:r w:rsidRPr="00003673">
              <w:t>0dB</w:t>
            </w:r>
          </w:p>
        </w:tc>
        <w:tc>
          <w:tcPr>
            <w:tcW w:w="2593" w:type="dxa"/>
          </w:tcPr>
          <w:p w14:paraId="5575C33E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proofErr w:type="spellStart"/>
            <w:r w:rsidRPr="0019465D">
              <w:rPr>
                <w:lang w:val="de-DE"/>
              </w:rPr>
              <w:t>During</w:t>
            </w:r>
            <w:proofErr w:type="spellEnd"/>
            <w:r w:rsidRPr="0019465D">
              <w:rPr>
                <w:lang w:val="de-DE"/>
              </w:rPr>
              <w:t xml:space="preserve"> T1:</w:t>
            </w:r>
          </w:p>
          <w:p w14:paraId="21D012E4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Noc1: -104dBm/15kHz</w:t>
            </w:r>
          </w:p>
          <w:p w14:paraId="467187D9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Noc2: -98dBm/15kHz</w:t>
            </w:r>
          </w:p>
          <w:p w14:paraId="0C757391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Ês1 / Noc1: +17dB</w:t>
            </w:r>
          </w:p>
          <w:p w14:paraId="10DF2C17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Ês2 / Noc2: +4dB</w:t>
            </w:r>
          </w:p>
        </w:tc>
      </w:tr>
      <w:tr w:rsidR="0019465D" w:rsidRPr="00003673" w14:paraId="31431671" w14:textId="77777777" w:rsidTr="009A1EEA">
        <w:trPr>
          <w:jc w:val="center"/>
        </w:trPr>
        <w:tc>
          <w:tcPr>
            <w:tcW w:w="2106" w:type="dxa"/>
          </w:tcPr>
          <w:p w14:paraId="2B2406BA" w14:textId="77777777" w:rsidR="0019465D" w:rsidRPr="00003673" w:rsidRDefault="0019465D" w:rsidP="009A1EEA">
            <w:pPr>
              <w:pStyle w:val="TAL"/>
            </w:pPr>
            <w:r w:rsidRPr="00003673">
              <w:rPr>
                <w:lang w:eastAsia="ja-JP"/>
              </w:rPr>
              <w:t>8.4.1.2 E-UTRA – NR FR1 SFTD measurement delay in DRX</w:t>
            </w:r>
          </w:p>
        </w:tc>
        <w:tc>
          <w:tcPr>
            <w:tcW w:w="4104" w:type="dxa"/>
          </w:tcPr>
          <w:p w14:paraId="2022D4D4" w14:textId="77777777" w:rsidR="0019465D" w:rsidRPr="00003673" w:rsidRDefault="0019465D" w:rsidP="009A1EEA">
            <w:pPr>
              <w:pStyle w:val="TAL"/>
            </w:pPr>
            <w:r w:rsidRPr="00003673">
              <w:rPr>
                <w:rFonts w:eastAsia="SimSun"/>
                <w:lang w:eastAsia="zh-CN"/>
              </w:rPr>
              <w:t>Same as 8.4.1.1</w:t>
            </w:r>
          </w:p>
        </w:tc>
        <w:tc>
          <w:tcPr>
            <w:tcW w:w="1646" w:type="dxa"/>
          </w:tcPr>
          <w:p w14:paraId="734B98E3" w14:textId="77777777" w:rsidR="0019465D" w:rsidRPr="00003673" w:rsidRDefault="0019465D" w:rsidP="009A1EEA">
            <w:pPr>
              <w:pStyle w:val="TAL"/>
            </w:pPr>
            <w:r w:rsidRPr="00003673">
              <w:rPr>
                <w:rFonts w:eastAsia="SimSun"/>
                <w:lang w:eastAsia="zh-CN"/>
              </w:rPr>
              <w:t>Same as 8.4.1.1</w:t>
            </w:r>
          </w:p>
        </w:tc>
        <w:tc>
          <w:tcPr>
            <w:tcW w:w="2593" w:type="dxa"/>
          </w:tcPr>
          <w:p w14:paraId="36352E6F" w14:textId="77777777" w:rsidR="0019465D" w:rsidRPr="00003673" w:rsidRDefault="0019465D" w:rsidP="009A1EEA">
            <w:pPr>
              <w:pStyle w:val="TAL"/>
            </w:pPr>
            <w:r w:rsidRPr="00003673">
              <w:rPr>
                <w:rFonts w:eastAsia="SimSun"/>
                <w:lang w:eastAsia="zh-CN"/>
              </w:rPr>
              <w:t>Same as 8.4.1.1</w:t>
            </w:r>
          </w:p>
        </w:tc>
      </w:tr>
      <w:tr w:rsidR="0019465D" w:rsidRPr="00E54D4C" w14:paraId="305DC0C0" w14:textId="77777777" w:rsidTr="009A1EEA">
        <w:trPr>
          <w:jc w:val="center"/>
        </w:trPr>
        <w:tc>
          <w:tcPr>
            <w:tcW w:w="2106" w:type="dxa"/>
          </w:tcPr>
          <w:p w14:paraId="75C0B6C7" w14:textId="77777777" w:rsidR="0019465D" w:rsidRPr="00003673" w:rsidRDefault="0019465D" w:rsidP="009A1EEA">
            <w:pPr>
              <w:pStyle w:val="TAL"/>
            </w:pPr>
            <w:r w:rsidRPr="00003673">
              <w:rPr>
                <w:lang w:eastAsia="ja-JP"/>
              </w:rPr>
              <w:t>8.4.2.1 E-UTRA – NR FR1 event-triggered reporting without SSB time index detection in non-DRX</w:t>
            </w:r>
          </w:p>
        </w:tc>
        <w:tc>
          <w:tcPr>
            <w:tcW w:w="4104" w:type="dxa"/>
          </w:tcPr>
          <w:p w14:paraId="7D30E64D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proofErr w:type="spellStart"/>
            <w:r w:rsidRPr="0019465D">
              <w:rPr>
                <w:lang w:val="de-DE"/>
              </w:rPr>
              <w:t>During</w:t>
            </w:r>
            <w:proofErr w:type="spellEnd"/>
            <w:r w:rsidRPr="0019465D">
              <w:rPr>
                <w:lang w:val="de-DE"/>
              </w:rPr>
              <w:t xml:space="preserve"> T1:</w:t>
            </w:r>
          </w:p>
          <w:p w14:paraId="58001B78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Noc1: -104dBm/15kHz</w:t>
            </w:r>
          </w:p>
          <w:p w14:paraId="172AC268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Noc2: -98dBm/15kHz</w:t>
            </w:r>
          </w:p>
          <w:p w14:paraId="5E70D444" w14:textId="77777777" w:rsidR="0019465D" w:rsidRPr="00003673" w:rsidRDefault="0019465D" w:rsidP="009A1EEA">
            <w:pPr>
              <w:pStyle w:val="TAL"/>
            </w:pPr>
            <w:r w:rsidRPr="00003673">
              <w:t>Ês1 / Noc1: +17dB</w:t>
            </w:r>
          </w:p>
          <w:p w14:paraId="298C0F4B" w14:textId="77777777" w:rsidR="0019465D" w:rsidRPr="00003673" w:rsidRDefault="0019465D" w:rsidP="009A1EEA">
            <w:pPr>
              <w:pStyle w:val="TAL"/>
            </w:pPr>
            <w:r w:rsidRPr="00003673">
              <w:t>Ês2 / Noc2: -infinity</w:t>
            </w:r>
          </w:p>
          <w:p w14:paraId="7D337ADF" w14:textId="77777777" w:rsidR="0019465D" w:rsidRPr="00003673" w:rsidRDefault="0019465D" w:rsidP="009A1EEA">
            <w:pPr>
              <w:pStyle w:val="TAL"/>
            </w:pPr>
          </w:p>
          <w:p w14:paraId="3AFDB9EB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proofErr w:type="spellStart"/>
            <w:r w:rsidRPr="0019465D">
              <w:rPr>
                <w:lang w:val="de-DE"/>
              </w:rPr>
              <w:t>During</w:t>
            </w:r>
            <w:proofErr w:type="spellEnd"/>
            <w:r w:rsidRPr="0019465D">
              <w:rPr>
                <w:lang w:val="de-DE"/>
              </w:rPr>
              <w:t xml:space="preserve"> T2:</w:t>
            </w:r>
          </w:p>
          <w:p w14:paraId="32D23E6B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Noc1: -104dBm/15kHz</w:t>
            </w:r>
          </w:p>
          <w:p w14:paraId="46B164BD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Noc2: -98dBm/15kHz</w:t>
            </w:r>
          </w:p>
          <w:p w14:paraId="1E7286A5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Ês1 / Noc1: +17dB</w:t>
            </w:r>
          </w:p>
          <w:p w14:paraId="2AA43592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Ês2 / Noc2: +7dB</w:t>
            </w:r>
          </w:p>
        </w:tc>
        <w:tc>
          <w:tcPr>
            <w:tcW w:w="1646" w:type="dxa"/>
          </w:tcPr>
          <w:p w14:paraId="78A7DC68" w14:textId="77777777" w:rsidR="0019465D" w:rsidRPr="00003673" w:rsidRDefault="0019465D" w:rsidP="009A1EEA">
            <w:pPr>
              <w:pStyle w:val="TAL"/>
            </w:pPr>
            <w:r w:rsidRPr="00003673">
              <w:t>During T1:</w:t>
            </w:r>
          </w:p>
          <w:p w14:paraId="5ABF6EBA" w14:textId="77777777" w:rsidR="0019465D" w:rsidRPr="00003673" w:rsidRDefault="0019465D" w:rsidP="009A1EEA">
            <w:pPr>
              <w:pStyle w:val="TAL"/>
            </w:pPr>
            <w:r w:rsidRPr="00003673">
              <w:t>0dB</w:t>
            </w:r>
          </w:p>
          <w:p w14:paraId="7D07B39A" w14:textId="77777777" w:rsidR="0019465D" w:rsidRPr="00003673" w:rsidRDefault="0019465D" w:rsidP="009A1EEA">
            <w:pPr>
              <w:pStyle w:val="TAL"/>
            </w:pPr>
            <w:r w:rsidRPr="00003673">
              <w:t>0dB</w:t>
            </w:r>
          </w:p>
          <w:p w14:paraId="2B821993" w14:textId="77777777" w:rsidR="0019465D" w:rsidRPr="00003673" w:rsidRDefault="0019465D" w:rsidP="009A1EEA">
            <w:pPr>
              <w:pStyle w:val="TAL"/>
            </w:pPr>
            <w:r w:rsidRPr="00003673">
              <w:t>0dB</w:t>
            </w:r>
          </w:p>
          <w:p w14:paraId="391BF558" w14:textId="77777777" w:rsidR="0019465D" w:rsidRPr="00003673" w:rsidRDefault="0019465D" w:rsidP="009A1EEA">
            <w:pPr>
              <w:pStyle w:val="TAL"/>
            </w:pPr>
            <w:r w:rsidRPr="00003673">
              <w:t>0dB</w:t>
            </w:r>
          </w:p>
          <w:p w14:paraId="009FFBC0" w14:textId="77777777" w:rsidR="0019465D" w:rsidRPr="00003673" w:rsidRDefault="0019465D" w:rsidP="009A1EEA">
            <w:pPr>
              <w:pStyle w:val="TAL"/>
            </w:pPr>
          </w:p>
          <w:p w14:paraId="1489B2DE" w14:textId="77777777" w:rsidR="0019465D" w:rsidRPr="00003673" w:rsidRDefault="0019465D" w:rsidP="009A1EEA">
            <w:pPr>
              <w:pStyle w:val="TAL"/>
            </w:pPr>
            <w:r w:rsidRPr="00003673">
              <w:t>During T2:</w:t>
            </w:r>
          </w:p>
          <w:p w14:paraId="019FB862" w14:textId="77777777" w:rsidR="0019465D" w:rsidRPr="00003673" w:rsidRDefault="0019465D" w:rsidP="009A1EEA">
            <w:pPr>
              <w:pStyle w:val="TAL"/>
            </w:pPr>
            <w:r w:rsidRPr="00003673">
              <w:t>0dB</w:t>
            </w:r>
          </w:p>
          <w:p w14:paraId="67713C63" w14:textId="77777777" w:rsidR="0019465D" w:rsidRPr="00003673" w:rsidRDefault="0019465D" w:rsidP="009A1EEA">
            <w:pPr>
              <w:pStyle w:val="TAL"/>
            </w:pPr>
            <w:r w:rsidRPr="00003673">
              <w:t>0dB</w:t>
            </w:r>
          </w:p>
          <w:p w14:paraId="7E268DAC" w14:textId="77777777" w:rsidR="0019465D" w:rsidRPr="00003673" w:rsidRDefault="0019465D" w:rsidP="009A1EEA">
            <w:pPr>
              <w:pStyle w:val="TAL"/>
            </w:pPr>
            <w:r w:rsidRPr="00003673">
              <w:t>-1.65dB</w:t>
            </w:r>
          </w:p>
          <w:p w14:paraId="2815FC2B" w14:textId="77777777" w:rsidR="0019465D" w:rsidRPr="00003673" w:rsidRDefault="0019465D" w:rsidP="009A1EEA">
            <w:pPr>
              <w:pStyle w:val="TAL"/>
            </w:pPr>
            <w:r w:rsidRPr="00003673">
              <w:t>+1.65dB</w:t>
            </w:r>
          </w:p>
        </w:tc>
        <w:tc>
          <w:tcPr>
            <w:tcW w:w="2593" w:type="dxa"/>
          </w:tcPr>
          <w:p w14:paraId="6E77BAAF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proofErr w:type="spellStart"/>
            <w:r w:rsidRPr="0019465D">
              <w:rPr>
                <w:lang w:val="de-DE"/>
              </w:rPr>
              <w:t>During</w:t>
            </w:r>
            <w:proofErr w:type="spellEnd"/>
            <w:r w:rsidRPr="0019465D">
              <w:rPr>
                <w:lang w:val="de-DE"/>
              </w:rPr>
              <w:t xml:space="preserve"> T1:</w:t>
            </w:r>
          </w:p>
          <w:p w14:paraId="0241CD34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Noc1: -104dBm/15kHz</w:t>
            </w:r>
          </w:p>
          <w:p w14:paraId="316A00A9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Noc2: -98dBm/15kHz</w:t>
            </w:r>
          </w:p>
          <w:p w14:paraId="4AA812C9" w14:textId="77777777" w:rsidR="0019465D" w:rsidRPr="00003673" w:rsidRDefault="0019465D" w:rsidP="009A1EEA">
            <w:pPr>
              <w:pStyle w:val="TAL"/>
            </w:pPr>
            <w:r w:rsidRPr="00003673">
              <w:t>Ês1 / Noc1: +17dB</w:t>
            </w:r>
          </w:p>
          <w:p w14:paraId="2CE58D20" w14:textId="77777777" w:rsidR="0019465D" w:rsidRPr="00003673" w:rsidRDefault="0019465D" w:rsidP="009A1EEA">
            <w:pPr>
              <w:pStyle w:val="TAL"/>
            </w:pPr>
            <w:r w:rsidRPr="00003673">
              <w:t>Ês2 / Noc2: -infinity</w:t>
            </w:r>
          </w:p>
          <w:p w14:paraId="7D63D1DF" w14:textId="77777777" w:rsidR="0019465D" w:rsidRPr="00003673" w:rsidRDefault="0019465D" w:rsidP="009A1EEA">
            <w:pPr>
              <w:pStyle w:val="TAL"/>
            </w:pPr>
          </w:p>
          <w:p w14:paraId="797762A0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proofErr w:type="spellStart"/>
            <w:r w:rsidRPr="0019465D">
              <w:rPr>
                <w:lang w:val="de-DE"/>
              </w:rPr>
              <w:t>During</w:t>
            </w:r>
            <w:proofErr w:type="spellEnd"/>
            <w:r w:rsidRPr="0019465D">
              <w:rPr>
                <w:lang w:val="de-DE"/>
              </w:rPr>
              <w:t xml:space="preserve"> T2:</w:t>
            </w:r>
          </w:p>
          <w:p w14:paraId="740F95D3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Noc1: -98dBm/15kHz</w:t>
            </w:r>
          </w:p>
          <w:p w14:paraId="14F3A9AE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Noc2: -98dBm/15kHz</w:t>
            </w:r>
          </w:p>
          <w:p w14:paraId="62C12C96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Ês1 / Noc1: +15.35dB</w:t>
            </w:r>
          </w:p>
          <w:p w14:paraId="27D84F0F" w14:textId="77777777" w:rsidR="0019465D" w:rsidRPr="0019465D" w:rsidRDefault="0019465D" w:rsidP="009A1EEA">
            <w:pPr>
              <w:pStyle w:val="TAL"/>
              <w:rPr>
                <w:lang w:val="de-DE"/>
              </w:rPr>
            </w:pPr>
            <w:r w:rsidRPr="0019465D">
              <w:rPr>
                <w:lang w:val="de-DE"/>
              </w:rPr>
              <w:t>Ês2 / Noc2: +8.65dB</w:t>
            </w:r>
          </w:p>
        </w:tc>
      </w:tr>
      <w:tr w:rsidR="0019465D" w:rsidRPr="00003673" w14:paraId="1D002DFF" w14:textId="77777777" w:rsidTr="009A1EEA">
        <w:trPr>
          <w:jc w:val="center"/>
        </w:trPr>
        <w:tc>
          <w:tcPr>
            <w:tcW w:w="2106" w:type="dxa"/>
          </w:tcPr>
          <w:p w14:paraId="17B85879" w14:textId="77777777" w:rsidR="0019465D" w:rsidRPr="00003673" w:rsidRDefault="0019465D" w:rsidP="009A1EEA">
            <w:pPr>
              <w:pStyle w:val="TAL"/>
            </w:pPr>
            <w:r w:rsidRPr="00003673">
              <w:rPr>
                <w:lang w:eastAsia="ja-JP"/>
              </w:rPr>
              <w:t>8.4.2.2 E-UTRA – NR FR1 event-triggered reporting without SSB time index detection in DRX</w:t>
            </w:r>
          </w:p>
        </w:tc>
        <w:tc>
          <w:tcPr>
            <w:tcW w:w="4104" w:type="dxa"/>
          </w:tcPr>
          <w:p w14:paraId="1626E1D1" w14:textId="77777777" w:rsidR="0019465D" w:rsidRPr="00003673" w:rsidRDefault="0019465D" w:rsidP="009A1EEA">
            <w:pPr>
              <w:pStyle w:val="TAL"/>
            </w:pPr>
            <w:r w:rsidRPr="00003673">
              <w:rPr>
                <w:rFonts w:eastAsia="SimSun"/>
                <w:lang w:eastAsia="zh-CN"/>
              </w:rPr>
              <w:t>Same as 8.4.2.1</w:t>
            </w:r>
          </w:p>
        </w:tc>
        <w:tc>
          <w:tcPr>
            <w:tcW w:w="1646" w:type="dxa"/>
          </w:tcPr>
          <w:p w14:paraId="6CB1C9D1" w14:textId="77777777" w:rsidR="0019465D" w:rsidRPr="00003673" w:rsidRDefault="0019465D" w:rsidP="009A1EEA">
            <w:pPr>
              <w:pStyle w:val="TAL"/>
            </w:pPr>
            <w:r w:rsidRPr="00003673">
              <w:rPr>
                <w:rFonts w:eastAsia="SimSun"/>
                <w:lang w:eastAsia="zh-CN"/>
              </w:rPr>
              <w:t>Same as 8.4.2.1</w:t>
            </w:r>
          </w:p>
        </w:tc>
        <w:tc>
          <w:tcPr>
            <w:tcW w:w="2593" w:type="dxa"/>
          </w:tcPr>
          <w:p w14:paraId="7B984E49" w14:textId="77777777" w:rsidR="0019465D" w:rsidRPr="00003673" w:rsidRDefault="0019465D" w:rsidP="009A1EEA">
            <w:pPr>
              <w:pStyle w:val="TAL"/>
            </w:pPr>
            <w:r w:rsidRPr="00003673">
              <w:rPr>
                <w:rFonts w:eastAsia="SimSun"/>
                <w:lang w:eastAsia="zh-CN"/>
              </w:rPr>
              <w:t>Same as 8.4.2.1</w:t>
            </w:r>
          </w:p>
        </w:tc>
      </w:tr>
      <w:tr w:rsidR="0019465D" w:rsidRPr="00003673" w14:paraId="2819E285" w14:textId="77777777" w:rsidTr="009A1EEA">
        <w:trPr>
          <w:jc w:val="center"/>
        </w:trPr>
        <w:tc>
          <w:tcPr>
            <w:tcW w:w="2106" w:type="dxa"/>
          </w:tcPr>
          <w:p w14:paraId="2AF163A2" w14:textId="77777777" w:rsidR="0019465D" w:rsidRPr="00003673" w:rsidRDefault="0019465D" w:rsidP="009A1EEA">
            <w:pPr>
              <w:pStyle w:val="TAL"/>
            </w:pPr>
            <w:r w:rsidRPr="00003673">
              <w:rPr>
                <w:lang w:eastAsia="ja-JP"/>
              </w:rPr>
              <w:t>8.4.2.3 E-UTRA – NR FR1 event-triggered reporting with SSB time index detection in non-DRX</w:t>
            </w:r>
          </w:p>
        </w:tc>
        <w:tc>
          <w:tcPr>
            <w:tcW w:w="4104" w:type="dxa"/>
          </w:tcPr>
          <w:p w14:paraId="09880915" w14:textId="77777777" w:rsidR="0019465D" w:rsidRPr="00003673" w:rsidRDefault="0019465D" w:rsidP="009A1EEA">
            <w:pPr>
              <w:pStyle w:val="TAL"/>
            </w:pPr>
            <w:r w:rsidRPr="00003673">
              <w:rPr>
                <w:rFonts w:eastAsia="SimSun"/>
                <w:lang w:eastAsia="zh-CN"/>
              </w:rPr>
              <w:t>Same as 8.4.2.1</w:t>
            </w:r>
          </w:p>
        </w:tc>
        <w:tc>
          <w:tcPr>
            <w:tcW w:w="1646" w:type="dxa"/>
          </w:tcPr>
          <w:p w14:paraId="42D12C31" w14:textId="77777777" w:rsidR="0019465D" w:rsidRPr="00003673" w:rsidRDefault="0019465D" w:rsidP="009A1EEA">
            <w:pPr>
              <w:pStyle w:val="TAL"/>
            </w:pPr>
            <w:r w:rsidRPr="00003673">
              <w:rPr>
                <w:rFonts w:eastAsia="SimSun"/>
                <w:lang w:eastAsia="zh-CN"/>
              </w:rPr>
              <w:t>Same as 8.4.2.1</w:t>
            </w:r>
          </w:p>
        </w:tc>
        <w:tc>
          <w:tcPr>
            <w:tcW w:w="2593" w:type="dxa"/>
          </w:tcPr>
          <w:p w14:paraId="6D992B2A" w14:textId="77777777" w:rsidR="0019465D" w:rsidRPr="00003673" w:rsidRDefault="0019465D" w:rsidP="009A1EEA">
            <w:pPr>
              <w:pStyle w:val="TAL"/>
            </w:pPr>
            <w:r w:rsidRPr="00003673">
              <w:rPr>
                <w:rFonts w:eastAsia="SimSun"/>
                <w:lang w:eastAsia="zh-CN"/>
              </w:rPr>
              <w:t>Same as 8.4.2.1</w:t>
            </w:r>
          </w:p>
        </w:tc>
      </w:tr>
      <w:tr w:rsidR="0019465D" w:rsidRPr="00003673" w14:paraId="6405CF88" w14:textId="77777777" w:rsidTr="009A1EEA">
        <w:trPr>
          <w:jc w:val="center"/>
        </w:trPr>
        <w:tc>
          <w:tcPr>
            <w:tcW w:w="2106" w:type="dxa"/>
          </w:tcPr>
          <w:p w14:paraId="0413D054" w14:textId="77777777" w:rsidR="0019465D" w:rsidRPr="00003673" w:rsidRDefault="0019465D" w:rsidP="009A1EEA">
            <w:pPr>
              <w:pStyle w:val="TAL"/>
            </w:pPr>
            <w:r w:rsidRPr="00003673">
              <w:rPr>
                <w:lang w:eastAsia="ja-JP"/>
              </w:rPr>
              <w:lastRenderedPageBreak/>
              <w:t>8.4.2.4 E-UTRA – NR FR1 event-triggered reporting with SSB time index detection in DRX</w:t>
            </w:r>
          </w:p>
        </w:tc>
        <w:tc>
          <w:tcPr>
            <w:tcW w:w="4104" w:type="dxa"/>
          </w:tcPr>
          <w:p w14:paraId="072BC8FD" w14:textId="77777777" w:rsidR="0019465D" w:rsidRPr="00003673" w:rsidRDefault="0019465D" w:rsidP="009A1EEA">
            <w:pPr>
              <w:pStyle w:val="TAL"/>
            </w:pPr>
            <w:r w:rsidRPr="00003673">
              <w:rPr>
                <w:rFonts w:eastAsia="SimSun"/>
                <w:lang w:eastAsia="zh-CN"/>
              </w:rPr>
              <w:t>Same as 8.4.2.1</w:t>
            </w:r>
          </w:p>
        </w:tc>
        <w:tc>
          <w:tcPr>
            <w:tcW w:w="1646" w:type="dxa"/>
          </w:tcPr>
          <w:p w14:paraId="35CA344E" w14:textId="77777777" w:rsidR="0019465D" w:rsidRPr="00003673" w:rsidRDefault="0019465D" w:rsidP="009A1EEA">
            <w:pPr>
              <w:pStyle w:val="TAL"/>
            </w:pPr>
            <w:r w:rsidRPr="00003673">
              <w:rPr>
                <w:rFonts w:eastAsia="SimSun"/>
                <w:lang w:eastAsia="zh-CN"/>
              </w:rPr>
              <w:t>Same as 8.4.2.1</w:t>
            </w:r>
          </w:p>
        </w:tc>
        <w:tc>
          <w:tcPr>
            <w:tcW w:w="2593" w:type="dxa"/>
          </w:tcPr>
          <w:p w14:paraId="29455620" w14:textId="77777777" w:rsidR="0019465D" w:rsidRPr="00003673" w:rsidRDefault="0019465D" w:rsidP="009A1EEA">
            <w:pPr>
              <w:pStyle w:val="TAL"/>
            </w:pPr>
            <w:r w:rsidRPr="00003673">
              <w:rPr>
                <w:rFonts w:eastAsia="SimSun"/>
                <w:lang w:eastAsia="zh-CN"/>
              </w:rPr>
              <w:t>Same as 8.4.2.1</w:t>
            </w:r>
          </w:p>
        </w:tc>
      </w:tr>
      <w:tr w:rsidR="0019465D" w:rsidRPr="00003673" w14:paraId="2B01F965" w14:textId="77777777" w:rsidTr="009A1EEA">
        <w:trPr>
          <w:jc w:val="center"/>
        </w:trPr>
        <w:tc>
          <w:tcPr>
            <w:tcW w:w="10449" w:type="dxa"/>
            <w:gridSpan w:val="4"/>
          </w:tcPr>
          <w:p w14:paraId="4DF7804D" w14:textId="77777777" w:rsidR="0019465D" w:rsidRPr="00003673" w:rsidRDefault="0019465D" w:rsidP="009A1EEA">
            <w:pPr>
              <w:pStyle w:val="TAL"/>
              <w:rPr>
                <w:shd w:val="clear" w:color="auto" w:fill="FFFFFF"/>
              </w:rPr>
            </w:pPr>
            <w:r w:rsidRPr="00003673">
              <w:rPr>
                <w:lang w:eastAsia="ja-JP"/>
              </w:rPr>
              <w:t xml:space="preserve">8.5.2.1.1.1 </w:t>
            </w:r>
            <w:r w:rsidRPr="00003673">
              <w:t>E-UTRA – NR FR1 SS-RSRP absolute measurement accuracy</w:t>
            </w:r>
          </w:p>
        </w:tc>
      </w:tr>
      <w:tr w:rsidR="0019465D" w:rsidRPr="00003673" w14:paraId="7A68CB8A" w14:textId="77777777" w:rsidTr="009A1EEA">
        <w:trPr>
          <w:jc w:val="center"/>
        </w:trPr>
        <w:tc>
          <w:tcPr>
            <w:tcW w:w="2106" w:type="dxa"/>
          </w:tcPr>
          <w:p w14:paraId="05C94EFE" w14:textId="77777777" w:rsidR="0019465D" w:rsidRPr="00003673" w:rsidRDefault="0019465D" w:rsidP="009A1EEA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Test Configuration 1,2,4,5</w:t>
            </w:r>
          </w:p>
        </w:tc>
        <w:tc>
          <w:tcPr>
            <w:tcW w:w="4104" w:type="dxa"/>
          </w:tcPr>
          <w:p w14:paraId="16E81BB3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1:</w:t>
            </w:r>
          </w:p>
          <w:p w14:paraId="617B690F" w14:textId="77777777" w:rsidR="0019465D" w:rsidRPr="00003673" w:rsidRDefault="0019465D" w:rsidP="009A1EEA">
            <w:pPr>
              <w:pStyle w:val="TAL"/>
            </w:pPr>
            <w:r w:rsidRPr="00003673">
              <w:rPr>
                <w:shd w:val="clear" w:color="auto" w:fill="FFFFFF"/>
              </w:rPr>
              <w:t>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rPr>
                <w:shd w:val="clear" w:color="auto" w:fill="FFFFFF"/>
              </w:rPr>
              <w:t xml:space="preserve">: </w:t>
            </w:r>
            <w:r w:rsidRPr="00003673">
              <w:rPr>
                <w:shd w:val="clear" w:color="auto" w:fill="FFFFFF"/>
                <w:lang w:eastAsia="sv-SE"/>
              </w:rPr>
              <w:t>-94.65 dBm/15kHz</w:t>
            </w:r>
          </w:p>
          <w:p w14:paraId="567A45C8" w14:textId="77777777" w:rsidR="0019465D" w:rsidRPr="00003673" w:rsidRDefault="0019465D" w:rsidP="009A1EEA">
            <w:pPr>
              <w:pStyle w:val="TAL"/>
            </w:pPr>
            <w:r w:rsidRPr="00003673">
              <w:t>Ês1 /</w:t>
            </w:r>
            <w:r w:rsidRPr="00003673">
              <w:rPr>
                <w:shd w:val="clear" w:color="auto" w:fill="FFFFFF"/>
              </w:rPr>
              <w:t xml:space="preserve"> 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t>: +10.0dB</w:t>
            </w:r>
          </w:p>
          <w:p w14:paraId="2BD3E1A0" w14:textId="77777777" w:rsidR="0019465D" w:rsidRPr="00003673" w:rsidRDefault="0019465D" w:rsidP="009A1EEA">
            <w:pPr>
              <w:pStyle w:val="TAL"/>
              <w:rPr>
                <w:shd w:val="clear" w:color="auto" w:fill="FFFFFF"/>
                <w:lang w:eastAsia="sv-SE"/>
              </w:rPr>
            </w:pPr>
            <w:r w:rsidRPr="00003673">
              <w:rPr>
                <w:u w:val="single"/>
              </w:rPr>
              <w:t xml:space="preserve">Reported RSRP values: </w:t>
            </w:r>
            <w:r w:rsidRPr="00003673">
              <w:rPr>
                <w:shd w:val="clear" w:color="auto" w:fill="FFFFFF"/>
                <w:lang w:eastAsia="sv-SE"/>
              </w:rPr>
              <w:t>±8dB</w:t>
            </w:r>
          </w:p>
          <w:p w14:paraId="7A83740A" w14:textId="77777777" w:rsidR="0019465D" w:rsidRPr="00003673" w:rsidRDefault="0019465D" w:rsidP="009A1EEA">
            <w:pPr>
              <w:pStyle w:val="TAL"/>
            </w:pPr>
            <w:r w:rsidRPr="00003673">
              <w:rPr>
                <w:shd w:val="clear" w:color="auto" w:fill="FFFFFF"/>
                <w:lang w:eastAsia="sv-SE"/>
              </w:rPr>
              <w:t>(±3.0dB additionally for extreme conditions)</w:t>
            </w:r>
          </w:p>
          <w:p w14:paraId="20079753" w14:textId="77777777" w:rsidR="0019465D" w:rsidRPr="00003673" w:rsidRDefault="0019465D" w:rsidP="009A1EEA">
            <w:pPr>
              <w:pStyle w:val="TAL"/>
              <w:rPr>
                <w:rFonts w:cs="v4.2.0"/>
              </w:rPr>
            </w:pPr>
          </w:p>
          <w:p w14:paraId="5E451003" w14:textId="77777777" w:rsidR="0019465D" w:rsidRPr="00003673" w:rsidRDefault="0019465D" w:rsidP="009A1EEA">
            <w:pPr>
              <w:pStyle w:val="TAL"/>
            </w:pPr>
            <w:r w:rsidRPr="00003673">
              <w:rPr>
                <w:u w:val="single"/>
              </w:rPr>
              <w:t>Test 2:</w:t>
            </w:r>
          </w:p>
          <w:p w14:paraId="1A841A29" w14:textId="77777777" w:rsidR="0019465D" w:rsidRPr="00003673" w:rsidRDefault="0019465D" w:rsidP="009A1EEA">
            <w:pPr>
              <w:pStyle w:val="TAL"/>
              <w:rPr>
                <w:rFonts w:cs="Arial"/>
                <w:vertAlign w:val="subscript"/>
              </w:rPr>
            </w:pPr>
            <w:r w:rsidRPr="00003673">
              <w:rPr>
                <w:shd w:val="clear" w:color="auto" w:fill="FFFFFF"/>
              </w:rPr>
              <w:t>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rPr>
                <w:shd w:val="clear" w:color="auto" w:fill="FFFFFF"/>
              </w:rPr>
              <w:t xml:space="preserve">: </w:t>
            </w:r>
            <w:r w:rsidRPr="00003673">
              <w:rPr>
                <w:shd w:val="clear" w:color="auto" w:fill="FFFFFF"/>
                <w:lang w:eastAsia="sv-SE"/>
              </w:rPr>
              <w:t xml:space="preserve">-117dBm/15kHz + </w:t>
            </w:r>
            <w:proofErr w:type="spellStart"/>
            <w:r w:rsidRPr="00003673">
              <w:rPr>
                <w:rFonts w:cs="Arial"/>
              </w:rPr>
              <w:t>Δ</w:t>
            </w:r>
            <w:r w:rsidRPr="00003673">
              <w:rPr>
                <w:rFonts w:cs="Arial"/>
                <w:vertAlign w:val="subscript"/>
              </w:rPr>
              <w:t>BG_offset</w:t>
            </w:r>
            <w:proofErr w:type="spellEnd"/>
          </w:p>
          <w:p w14:paraId="58EC4CEB" w14:textId="77777777" w:rsidR="0019465D" w:rsidRPr="00003673" w:rsidRDefault="0019465D" w:rsidP="009A1EEA">
            <w:pPr>
              <w:pStyle w:val="TAL"/>
            </w:pPr>
          </w:p>
          <w:p w14:paraId="7C4FABC8" w14:textId="77777777" w:rsidR="0019465D" w:rsidRPr="00003673" w:rsidRDefault="0019465D" w:rsidP="009A1EEA">
            <w:pPr>
              <w:pStyle w:val="TAL"/>
            </w:pPr>
            <w:r w:rsidRPr="00003673">
              <w:t>Ês1 /</w:t>
            </w:r>
            <w:r w:rsidRPr="00003673">
              <w:rPr>
                <w:shd w:val="clear" w:color="auto" w:fill="FFFFFF"/>
              </w:rPr>
              <w:t xml:space="preserve"> 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t>: -4.0dB</w:t>
            </w:r>
          </w:p>
          <w:p w14:paraId="177E24C0" w14:textId="77777777" w:rsidR="0019465D" w:rsidRPr="00003673" w:rsidRDefault="0019465D" w:rsidP="009A1EEA">
            <w:pPr>
              <w:pStyle w:val="TAL"/>
              <w:rPr>
                <w:shd w:val="clear" w:color="auto" w:fill="FFFFFF"/>
                <w:lang w:eastAsia="sv-SE"/>
              </w:rPr>
            </w:pPr>
            <w:r w:rsidRPr="00003673">
              <w:rPr>
                <w:u w:val="single"/>
              </w:rPr>
              <w:t xml:space="preserve">Reported RSRP values: </w:t>
            </w:r>
            <w:r w:rsidRPr="00003673">
              <w:rPr>
                <w:shd w:val="clear" w:color="auto" w:fill="FFFFFF"/>
                <w:lang w:eastAsia="sv-SE"/>
              </w:rPr>
              <w:t>±4.5dB</w:t>
            </w:r>
          </w:p>
          <w:p w14:paraId="5D548E6C" w14:textId="77777777" w:rsidR="0019465D" w:rsidRPr="00003673" w:rsidRDefault="0019465D" w:rsidP="009A1EEA">
            <w:pPr>
              <w:pStyle w:val="TAL"/>
              <w:rPr>
                <w:u w:val="single"/>
                <w:lang w:eastAsia="ja-JP"/>
              </w:rPr>
            </w:pPr>
            <w:r w:rsidRPr="00003673">
              <w:rPr>
                <w:shd w:val="clear" w:color="auto" w:fill="FFFFFF"/>
                <w:lang w:eastAsia="sv-SE"/>
              </w:rPr>
              <w:t>(±4.5dB additionally for extreme conditions)</w:t>
            </w:r>
          </w:p>
        </w:tc>
        <w:tc>
          <w:tcPr>
            <w:tcW w:w="1646" w:type="dxa"/>
          </w:tcPr>
          <w:p w14:paraId="0FE8B9AD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1:</w:t>
            </w:r>
          </w:p>
          <w:p w14:paraId="6E27DFA9" w14:textId="77777777" w:rsidR="0019465D" w:rsidRPr="00003673" w:rsidRDefault="0019465D" w:rsidP="009A1EEA">
            <w:pPr>
              <w:pStyle w:val="TAL"/>
            </w:pPr>
            <w:r w:rsidRPr="00003673">
              <w:rPr>
                <w:shd w:val="clear" w:color="auto" w:fill="FFFFFF"/>
                <w:lang w:eastAsia="sv-SE"/>
              </w:rPr>
              <w:t>0dB</w:t>
            </w:r>
          </w:p>
          <w:p w14:paraId="0ABC50FB" w14:textId="77777777" w:rsidR="0019465D" w:rsidRPr="00003673" w:rsidRDefault="0019465D" w:rsidP="009A1EEA">
            <w:pPr>
              <w:pStyle w:val="TAL"/>
            </w:pPr>
            <w:r w:rsidRPr="00003673">
              <w:t>0dB</w:t>
            </w:r>
          </w:p>
          <w:p w14:paraId="757B66F3" w14:textId="77777777" w:rsidR="0019465D" w:rsidRPr="00003673" w:rsidRDefault="0019465D" w:rsidP="009A1EEA">
            <w:pPr>
              <w:pStyle w:val="TAL"/>
            </w:pPr>
            <w:r w:rsidRPr="00003673">
              <w:t>Via mapping</w:t>
            </w:r>
          </w:p>
          <w:p w14:paraId="1A297A35" w14:textId="77777777" w:rsidR="0019465D" w:rsidRPr="00003673" w:rsidRDefault="0019465D" w:rsidP="009A1EEA">
            <w:pPr>
              <w:pStyle w:val="TAL"/>
            </w:pPr>
          </w:p>
          <w:p w14:paraId="4441F588" w14:textId="77777777" w:rsidR="0019465D" w:rsidRPr="00003673" w:rsidRDefault="0019465D" w:rsidP="009A1EEA">
            <w:pPr>
              <w:pStyle w:val="TAL"/>
              <w:rPr>
                <w:rFonts w:cs="v4.2.0"/>
              </w:rPr>
            </w:pPr>
          </w:p>
          <w:p w14:paraId="317537AD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2:</w:t>
            </w:r>
          </w:p>
          <w:p w14:paraId="78E5B672" w14:textId="77777777" w:rsidR="0019465D" w:rsidRPr="00003673" w:rsidRDefault="0019465D" w:rsidP="009A1EEA">
            <w:pPr>
              <w:pStyle w:val="TAL"/>
              <w:rPr>
                <w:shd w:val="clear" w:color="auto" w:fill="FFFFFF"/>
                <w:lang w:eastAsia="sv-SE"/>
              </w:rPr>
            </w:pPr>
            <w:r w:rsidRPr="00003673">
              <w:rPr>
                <w:shd w:val="clear" w:color="auto" w:fill="FFFFFF"/>
                <w:lang w:eastAsia="sv-SE"/>
              </w:rPr>
              <w:t>0dB</w:t>
            </w:r>
          </w:p>
          <w:p w14:paraId="1F952203" w14:textId="77777777" w:rsidR="0019465D" w:rsidRPr="00003673" w:rsidRDefault="0019465D" w:rsidP="009A1EEA">
            <w:pPr>
              <w:pStyle w:val="TAL"/>
            </w:pPr>
          </w:p>
          <w:p w14:paraId="37468476" w14:textId="77777777" w:rsidR="0019465D" w:rsidRPr="00003673" w:rsidRDefault="0019465D" w:rsidP="009A1EEA">
            <w:pPr>
              <w:pStyle w:val="TAL"/>
            </w:pPr>
            <w:r w:rsidRPr="00003673">
              <w:t>0.8dB</w:t>
            </w:r>
          </w:p>
          <w:p w14:paraId="275485A0" w14:textId="77777777" w:rsidR="0019465D" w:rsidRPr="00003673" w:rsidRDefault="0019465D" w:rsidP="009A1EEA">
            <w:pPr>
              <w:pStyle w:val="TAL"/>
              <w:rPr>
                <w:u w:val="single"/>
                <w:lang w:eastAsia="ja-JP"/>
              </w:rPr>
            </w:pPr>
            <w:r w:rsidRPr="00003673">
              <w:t>Via mapping</w:t>
            </w:r>
          </w:p>
        </w:tc>
        <w:tc>
          <w:tcPr>
            <w:tcW w:w="2593" w:type="dxa"/>
          </w:tcPr>
          <w:p w14:paraId="70970E09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1:</w:t>
            </w:r>
          </w:p>
          <w:p w14:paraId="6E0250F9" w14:textId="77777777" w:rsidR="0019465D" w:rsidRPr="00003673" w:rsidRDefault="0019465D" w:rsidP="009A1EEA">
            <w:pPr>
              <w:pStyle w:val="TAL"/>
            </w:pPr>
            <w:r w:rsidRPr="00003673">
              <w:rPr>
                <w:shd w:val="clear" w:color="auto" w:fill="FFFFFF"/>
              </w:rPr>
              <w:t>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rPr>
                <w:shd w:val="clear" w:color="auto" w:fill="FFFFFF"/>
              </w:rPr>
              <w:t xml:space="preserve">: </w:t>
            </w:r>
            <w:r w:rsidRPr="00003673">
              <w:rPr>
                <w:shd w:val="clear" w:color="auto" w:fill="FFFFFF"/>
                <w:lang w:eastAsia="sv-SE"/>
              </w:rPr>
              <w:t>-94.65dBm/15kHz</w:t>
            </w:r>
          </w:p>
          <w:p w14:paraId="69E95B43" w14:textId="77777777" w:rsidR="0019465D" w:rsidRPr="00003673" w:rsidRDefault="0019465D" w:rsidP="009A1EEA">
            <w:pPr>
              <w:pStyle w:val="TAL"/>
            </w:pPr>
            <w:r w:rsidRPr="00003673">
              <w:t>Ês1 /</w:t>
            </w:r>
            <w:r w:rsidRPr="00003673">
              <w:rPr>
                <w:shd w:val="clear" w:color="auto" w:fill="FFFFFF"/>
              </w:rPr>
              <w:t xml:space="preserve"> 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t>: +10.0dB</w:t>
            </w:r>
          </w:p>
          <w:p w14:paraId="385F0E74" w14:textId="77777777" w:rsidR="0019465D" w:rsidRPr="00003673" w:rsidRDefault="0019465D" w:rsidP="009A1EEA">
            <w:pPr>
              <w:pStyle w:val="TAL"/>
            </w:pPr>
            <w:r w:rsidRPr="00003673">
              <w:t>RSRP_62 to RSRP_82</w:t>
            </w:r>
          </w:p>
          <w:p w14:paraId="31BA4E4F" w14:textId="77777777" w:rsidR="0019465D" w:rsidRPr="00003673" w:rsidRDefault="0019465D" w:rsidP="009A1EEA">
            <w:pPr>
              <w:pStyle w:val="TAL"/>
              <w:rPr>
                <w:rFonts w:cs="v4.2.0"/>
              </w:rPr>
            </w:pPr>
          </w:p>
          <w:p w14:paraId="535B0231" w14:textId="77777777" w:rsidR="0019465D" w:rsidRPr="00003673" w:rsidRDefault="0019465D" w:rsidP="009A1EEA">
            <w:pPr>
              <w:pStyle w:val="TAL"/>
              <w:rPr>
                <w:rFonts w:cs="v4.2.0"/>
              </w:rPr>
            </w:pPr>
          </w:p>
          <w:p w14:paraId="656FF54E" w14:textId="77777777" w:rsidR="0019465D" w:rsidRPr="00003673" w:rsidRDefault="0019465D" w:rsidP="009A1EEA">
            <w:pPr>
              <w:pStyle w:val="TAL"/>
            </w:pPr>
            <w:r w:rsidRPr="00003673">
              <w:rPr>
                <w:u w:val="single"/>
              </w:rPr>
              <w:t>Test 2:</w:t>
            </w:r>
          </w:p>
          <w:p w14:paraId="13229392" w14:textId="77777777" w:rsidR="0019465D" w:rsidRPr="00003673" w:rsidRDefault="0019465D" w:rsidP="009A1EEA">
            <w:pPr>
              <w:pStyle w:val="TAL"/>
            </w:pPr>
            <w:r w:rsidRPr="00003673">
              <w:rPr>
                <w:shd w:val="clear" w:color="auto" w:fill="FFFFFF"/>
              </w:rPr>
              <w:t>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rPr>
                <w:shd w:val="clear" w:color="auto" w:fill="FFFFFF"/>
              </w:rPr>
              <w:t xml:space="preserve">: </w:t>
            </w:r>
            <w:r w:rsidRPr="00003673">
              <w:rPr>
                <w:shd w:val="clear" w:color="auto" w:fill="FFFFFF"/>
                <w:lang w:eastAsia="sv-SE"/>
              </w:rPr>
              <w:t xml:space="preserve">-117dBm/15kHz + </w:t>
            </w:r>
            <w:proofErr w:type="spellStart"/>
            <w:r w:rsidRPr="00003673">
              <w:rPr>
                <w:rFonts w:cs="Arial"/>
              </w:rPr>
              <w:t>Δ</w:t>
            </w:r>
            <w:r w:rsidRPr="00003673">
              <w:rPr>
                <w:rFonts w:cs="Arial"/>
                <w:vertAlign w:val="subscript"/>
              </w:rPr>
              <w:t>BG_offset</w:t>
            </w:r>
            <w:proofErr w:type="spellEnd"/>
          </w:p>
          <w:p w14:paraId="30840089" w14:textId="77777777" w:rsidR="0019465D" w:rsidRPr="00003673" w:rsidRDefault="0019465D" w:rsidP="009A1EEA">
            <w:pPr>
              <w:pStyle w:val="TAL"/>
            </w:pPr>
            <w:r w:rsidRPr="00003673">
              <w:t>Ês1 /</w:t>
            </w:r>
            <w:r w:rsidRPr="00003673">
              <w:rPr>
                <w:shd w:val="clear" w:color="auto" w:fill="FFFFFF"/>
              </w:rPr>
              <w:t xml:space="preserve"> 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t>: -3.2dB</w:t>
            </w:r>
          </w:p>
          <w:p w14:paraId="53155FF6" w14:textId="77777777" w:rsidR="0019465D" w:rsidRPr="00003673" w:rsidRDefault="0019465D" w:rsidP="009A1EEA">
            <w:pPr>
              <w:pStyle w:val="TAL"/>
            </w:pPr>
            <w:r w:rsidRPr="00003673">
              <w:t>RSRP_30 to RSRP_43</w:t>
            </w:r>
          </w:p>
          <w:p w14:paraId="760F3230" w14:textId="77777777" w:rsidR="0019465D" w:rsidRPr="00003673" w:rsidRDefault="0019465D" w:rsidP="009A1EEA">
            <w:pPr>
              <w:pStyle w:val="TAL"/>
            </w:pPr>
            <w:r w:rsidRPr="00003673">
              <w:t>RSRP_31 to RSRP_43</w:t>
            </w:r>
          </w:p>
          <w:p w14:paraId="400542C4" w14:textId="77777777" w:rsidR="0019465D" w:rsidRPr="00003673" w:rsidRDefault="0019465D" w:rsidP="009A1EEA">
            <w:pPr>
              <w:pStyle w:val="TAL"/>
            </w:pPr>
            <w:r w:rsidRPr="00003673">
              <w:t>RSRP_31 to RSRP_44</w:t>
            </w:r>
          </w:p>
          <w:p w14:paraId="24DF1F43" w14:textId="77777777" w:rsidR="0019465D" w:rsidRPr="00003673" w:rsidRDefault="0019465D" w:rsidP="009A1EEA">
            <w:pPr>
              <w:pStyle w:val="TAL"/>
            </w:pPr>
            <w:r w:rsidRPr="00003673">
              <w:t>RSRP_32 to RSRP_44</w:t>
            </w:r>
          </w:p>
          <w:p w14:paraId="1EBF20D0" w14:textId="77777777" w:rsidR="0019465D" w:rsidRPr="00003673" w:rsidRDefault="0019465D" w:rsidP="009A1EEA">
            <w:pPr>
              <w:pStyle w:val="TAL"/>
            </w:pPr>
            <w:r w:rsidRPr="00003673">
              <w:t>RSRP_32 to RSRP_45</w:t>
            </w:r>
          </w:p>
          <w:p w14:paraId="255A8C61" w14:textId="77777777" w:rsidR="0019465D" w:rsidRPr="00003673" w:rsidRDefault="0019465D" w:rsidP="009A1EEA">
            <w:pPr>
              <w:pStyle w:val="TAL"/>
            </w:pPr>
            <w:r w:rsidRPr="00003673">
              <w:t>RSRP_33 to RSRP_45</w:t>
            </w:r>
          </w:p>
          <w:p w14:paraId="1DC81D49" w14:textId="77777777" w:rsidR="0019465D" w:rsidRPr="00003673" w:rsidRDefault="0019465D" w:rsidP="009A1EEA">
            <w:pPr>
              <w:pStyle w:val="TAL"/>
            </w:pPr>
            <w:r w:rsidRPr="00003673">
              <w:t>RSRP_33 to RSRP_46</w:t>
            </w:r>
          </w:p>
          <w:p w14:paraId="21184E44" w14:textId="77777777" w:rsidR="0019465D" w:rsidRPr="00003673" w:rsidRDefault="0019465D" w:rsidP="009A1EEA">
            <w:pPr>
              <w:pStyle w:val="TAL"/>
            </w:pPr>
            <w:r w:rsidRPr="00003673">
              <w:t>RSRP_34 to RSRP_46</w:t>
            </w:r>
          </w:p>
          <w:p w14:paraId="3C7F4AE3" w14:textId="77777777" w:rsidR="0019465D" w:rsidRPr="00003673" w:rsidRDefault="0019465D" w:rsidP="009A1EEA">
            <w:pPr>
              <w:pStyle w:val="TAL"/>
              <w:rPr>
                <w:u w:val="single"/>
                <w:lang w:eastAsia="ja-JP"/>
              </w:rPr>
            </w:pPr>
            <w:r w:rsidRPr="00003673">
              <w:rPr>
                <w:shd w:val="clear" w:color="auto" w:fill="FFFFFF"/>
                <w:lang w:eastAsia="sv-SE"/>
              </w:rPr>
              <w:t>depending on operating band</w:t>
            </w:r>
          </w:p>
        </w:tc>
      </w:tr>
      <w:tr w:rsidR="0019465D" w:rsidRPr="00003673" w14:paraId="0AC230CA" w14:textId="77777777" w:rsidTr="009A1EEA">
        <w:trPr>
          <w:jc w:val="center"/>
        </w:trPr>
        <w:tc>
          <w:tcPr>
            <w:tcW w:w="2106" w:type="dxa"/>
          </w:tcPr>
          <w:p w14:paraId="21556E9C" w14:textId="77777777" w:rsidR="0019465D" w:rsidRPr="00003673" w:rsidRDefault="0019465D" w:rsidP="009A1EEA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Test Configuration 3,6</w:t>
            </w:r>
          </w:p>
        </w:tc>
        <w:tc>
          <w:tcPr>
            <w:tcW w:w="4104" w:type="dxa"/>
          </w:tcPr>
          <w:p w14:paraId="65812BB7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1:</w:t>
            </w:r>
          </w:p>
          <w:p w14:paraId="2776EB8A" w14:textId="77777777" w:rsidR="0019465D" w:rsidRPr="00003673" w:rsidRDefault="0019465D" w:rsidP="009A1EEA">
            <w:pPr>
              <w:pStyle w:val="TAL"/>
            </w:pPr>
            <w:r w:rsidRPr="00003673">
              <w:rPr>
                <w:shd w:val="clear" w:color="auto" w:fill="FFFFFF"/>
              </w:rPr>
              <w:t>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rPr>
                <w:shd w:val="clear" w:color="auto" w:fill="FFFFFF"/>
              </w:rPr>
              <w:t xml:space="preserve">: </w:t>
            </w:r>
            <w:r w:rsidRPr="00003673">
              <w:rPr>
                <w:shd w:val="clear" w:color="auto" w:fill="FFFFFF"/>
                <w:lang w:eastAsia="sv-SE"/>
              </w:rPr>
              <w:t>-94.65 dBm/15kHz</w:t>
            </w:r>
          </w:p>
          <w:p w14:paraId="1836E1BB" w14:textId="77777777" w:rsidR="0019465D" w:rsidRPr="00003673" w:rsidRDefault="0019465D" w:rsidP="009A1EEA">
            <w:pPr>
              <w:pStyle w:val="TAL"/>
            </w:pPr>
            <w:r w:rsidRPr="00003673">
              <w:t>Ês1 /</w:t>
            </w:r>
            <w:r w:rsidRPr="00003673">
              <w:rPr>
                <w:shd w:val="clear" w:color="auto" w:fill="FFFFFF"/>
              </w:rPr>
              <w:t xml:space="preserve"> 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t>: +10.0dB</w:t>
            </w:r>
          </w:p>
          <w:p w14:paraId="0C7E792F" w14:textId="77777777" w:rsidR="0019465D" w:rsidRPr="00003673" w:rsidRDefault="0019465D" w:rsidP="009A1EEA">
            <w:pPr>
              <w:pStyle w:val="TAL"/>
              <w:rPr>
                <w:shd w:val="clear" w:color="auto" w:fill="FFFFFF"/>
                <w:lang w:eastAsia="sv-SE"/>
              </w:rPr>
            </w:pPr>
            <w:r w:rsidRPr="00003673">
              <w:rPr>
                <w:u w:val="single"/>
              </w:rPr>
              <w:t xml:space="preserve">Reported RSRP values: </w:t>
            </w:r>
            <w:r w:rsidRPr="00003673">
              <w:rPr>
                <w:shd w:val="clear" w:color="auto" w:fill="FFFFFF"/>
                <w:lang w:eastAsia="sv-SE"/>
              </w:rPr>
              <w:t>±8dB</w:t>
            </w:r>
          </w:p>
          <w:p w14:paraId="6AFBC707" w14:textId="77777777" w:rsidR="0019465D" w:rsidRPr="00003673" w:rsidRDefault="0019465D" w:rsidP="009A1EEA">
            <w:pPr>
              <w:pStyle w:val="TAL"/>
            </w:pPr>
            <w:r w:rsidRPr="00003673">
              <w:rPr>
                <w:shd w:val="clear" w:color="auto" w:fill="FFFFFF"/>
                <w:lang w:eastAsia="sv-SE"/>
              </w:rPr>
              <w:t>(±3.0dB additionally for extreme conditions)</w:t>
            </w:r>
          </w:p>
          <w:p w14:paraId="580F5845" w14:textId="77777777" w:rsidR="0019465D" w:rsidRPr="00003673" w:rsidRDefault="0019465D" w:rsidP="009A1EEA">
            <w:pPr>
              <w:pStyle w:val="TAL"/>
              <w:rPr>
                <w:rFonts w:cs="v4.2.0"/>
              </w:rPr>
            </w:pPr>
          </w:p>
          <w:p w14:paraId="5FBA2B4D" w14:textId="77777777" w:rsidR="0019465D" w:rsidRPr="00003673" w:rsidRDefault="0019465D" w:rsidP="009A1EEA">
            <w:pPr>
              <w:pStyle w:val="TAL"/>
            </w:pPr>
            <w:r w:rsidRPr="00003673">
              <w:rPr>
                <w:u w:val="single"/>
              </w:rPr>
              <w:t>Test 2:</w:t>
            </w:r>
          </w:p>
          <w:p w14:paraId="041C19D2" w14:textId="77777777" w:rsidR="0019465D" w:rsidRPr="00003673" w:rsidRDefault="0019465D" w:rsidP="009A1EEA">
            <w:pPr>
              <w:pStyle w:val="TAL"/>
              <w:rPr>
                <w:rFonts w:cs="Arial"/>
                <w:vertAlign w:val="subscript"/>
              </w:rPr>
            </w:pPr>
            <w:r w:rsidRPr="00003673">
              <w:rPr>
                <w:shd w:val="clear" w:color="auto" w:fill="FFFFFF"/>
              </w:rPr>
              <w:t>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rPr>
                <w:shd w:val="clear" w:color="auto" w:fill="FFFFFF"/>
              </w:rPr>
              <w:t xml:space="preserve">: </w:t>
            </w:r>
            <w:r w:rsidRPr="00003673">
              <w:rPr>
                <w:shd w:val="clear" w:color="auto" w:fill="FFFFFF"/>
                <w:lang w:eastAsia="sv-SE"/>
              </w:rPr>
              <w:t xml:space="preserve">-117dBm/15kHz + </w:t>
            </w:r>
            <w:proofErr w:type="spellStart"/>
            <w:r w:rsidRPr="00003673">
              <w:rPr>
                <w:rFonts w:cs="Arial"/>
              </w:rPr>
              <w:t>Δ</w:t>
            </w:r>
            <w:r w:rsidRPr="00003673">
              <w:rPr>
                <w:rFonts w:cs="Arial"/>
                <w:vertAlign w:val="subscript"/>
              </w:rPr>
              <w:t>BG_offset</w:t>
            </w:r>
            <w:proofErr w:type="spellEnd"/>
          </w:p>
          <w:p w14:paraId="45172F88" w14:textId="77777777" w:rsidR="0019465D" w:rsidRPr="00003673" w:rsidRDefault="0019465D" w:rsidP="009A1EEA">
            <w:pPr>
              <w:pStyle w:val="TAL"/>
            </w:pPr>
          </w:p>
          <w:p w14:paraId="25874E9F" w14:textId="77777777" w:rsidR="0019465D" w:rsidRPr="00003673" w:rsidRDefault="0019465D" w:rsidP="009A1EEA">
            <w:pPr>
              <w:pStyle w:val="TAL"/>
            </w:pPr>
            <w:r w:rsidRPr="00003673">
              <w:t>Ês1 /</w:t>
            </w:r>
            <w:r w:rsidRPr="00003673">
              <w:rPr>
                <w:shd w:val="clear" w:color="auto" w:fill="FFFFFF"/>
              </w:rPr>
              <w:t xml:space="preserve"> 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t>: -4.0dB</w:t>
            </w:r>
          </w:p>
          <w:p w14:paraId="52DFF7E9" w14:textId="77777777" w:rsidR="0019465D" w:rsidRPr="00003673" w:rsidRDefault="0019465D" w:rsidP="009A1EEA">
            <w:pPr>
              <w:pStyle w:val="TAL"/>
              <w:rPr>
                <w:shd w:val="clear" w:color="auto" w:fill="FFFFFF"/>
                <w:lang w:eastAsia="sv-SE"/>
              </w:rPr>
            </w:pPr>
            <w:r w:rsidRPr="00003673">
              <w:rPr>
                <w:u w:val="single"/>
              </w:rPr>
              <w:t xml:space="preserve">Reported RSRP values: </w:t>
            </w:r>
            <w:r w:rsidRPr="00003673">
              <w:rPr>
                <w:shd w:val="clear" w:color="auto" w:fill="FFFFFF"/>
                <w:lang w:eastAsia="sv-SE"/>
              </w:rPr>
              <w:t>±4.5dB</w:t>
            </w:r>
          </w:p>
          <w:p w14:paraId="753690CA" w14:textId="77777777" w:rsidR="0019465D" w:rsidRPr="00003673" w:rsidRDefault="0019465D" w:rsidP="009A1EEA">
            <w:pPr>
              <w:pStyle w:val="TAL"/>
              <w:rPr>
                <w:u w:val="single"/>
                <w:lang w:eastAsia="ja-JP"/>
              </w:rPr>
            </w:pPr>
            <w:r w:rsidRPr="00003673">
              <w:rPr>
                <w:shd w:val="clear" w:color="auto" w:fill="FFFFFF"/>
                <w:lang w:eastAsia="sv-SE"/>
              </w:rPr>
              <w:t>(±4.5dB additionally for extreme conditions)</w:t>
            </w:r>
          </w:p>
        </w:tc>
        <w:tc>
          <w:tcPr>
            <w:tcW w:w="1646" w:type="dxa"/>
          </w:tcPr>
          <w:p w14:paraId="495D8BD8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1:</w:t>
            </w:r>
          </w:p>
          <w:p w14:paraId="24CABE0E" w14:textId="77777777" w:rsidR="0019465D" w:rsidRPr="00003673" w:rsidRDefault="0019465D" w:rsidP="009A1EEA">
            <w:pPr>
              <w:pStyle w:val="TAL"/>
            </w:pPr>
            <w:r w:rsidRPr="00003673">
              <w:rPr>
                <w:shd w:val="clear" w:color="auto" w:fill="FFFFFF"/>
                <w:lang w:eastAsia="sv-SE"/>
              </w:rPr>
              <w:t>-1.35dB</w:t>
            </w:r>
          </w:p>
          <w:p w14:paraId="10E9D7BC" w14:textId="77777777" w:rsidR="0019465D" w:rsidRPr="00003673" w:rsidRDefault="0019465D" w:rsidP="009A1EEA">
            <w:pPr>
              <w:pStyle w:val="TAL"/>
            </w:pPr>
            <w:r w:rsidRPr="00003673">
              <w:t>0dB</w:t>
            </w:r>
          </w:p>
          <w:p w14:paraId="7606070F" w14:textId="77777777" w:rsidR="0019465D" w:rsidRPr="00003673" w:rsidRDefault="0019465D" w:rsidP="009A1EEA">
            <w:pPr>
              <w:pStyle w:val="TAL"/>
            </w:pPr>
            <w:r w:rsidRPr="00003673">
              <w:t>Via mapping</w:t>
            </w:r>
          </w:p>
          <w:p w14:paraId="6049BA64" w14:textId="77777777" w:rsidR="0019465D" w:rsidRPr="00003673" w:rsidRDefault="0019465D" w:rsidP="009A1EEA">
            <w:pPr>
              <w:pStyle w:val="TAL"/>
            </w:pPr>
          </w:p>
          <w:p w14:paraId="0780768F" w14:textId="77777777" w:rsidR="0019465D" w:rsidRPr="00003673" w:rsidRDefault="0019465D" w:rsidP="009A1EEA">
            <w:pPr>
              <w:pStyle w:val="TAL"/>
              <w:rPr>
                <w:rFonts w:cs="v4.2.0"/>
              </w:rPr>
            </w:pPr>
          </w:p>
          <w:p w14:paraId="6650F276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2:</w:t>
            </w:r>
          </w:p>
          <w:p w14:paraId="4A7280A4" w14:textId="77777777" w:rsidR="0019465D" w:rsidRPr="00003673" w:rsidRDefault="0019465D" w:rsidP="009A1EEA">
            <w:pPr>
              <w:pStyle w:val="TAL"/>
              <w:rPr>
                <w:shd w:val="clear" w:color="auto" w:fill="FFFFFF"/>
                <w:lang w:eastAsia="sv-SE"/>
              </w:rPr>
            </w:pPr>
            <w:r w:rsidRPr="00003673">
              <w:rPr>
                <w:shd w:val="clear" w:color="auto" w:fill="FFFFFF"/>
                <w:lang w:eastAsia="sv-SE"/>
              </w:rPr>
              <w:t>0dB</w:t>
            </w:r>
          </w:p>
          <w:p w14:paraId="25BE0360" w14:textId="77777777" w:rsidR="0019465D" w:rsidRPr="00003673" w:rsidRDefault="0019465D" w:rsidP="009A1EEA">
            <w:pPr>
              <w:pStyle w:val="TAL"/>
            </w:pPr>
          </w:p>
          <w:p w14:paraId="05942DA8" w14:textId="77777777" w:rsidR="0019465D" w:rsidRPr="00003673" w:rsidRDefault="0019465D" w:rsidP="009A1EEA">
            <w:pPr>
              <w:pStyle w:val="TAL"/>
            </w:pPr>
            <w:r w:rsidRPr="00003673">
              <w:t>0.8dB</w:t>
            </w:r>
          </w:p>
          <w:p w14:paraId="20A826DA" w14:textId="77777777" w:rsidR="0019465D" w:rsidRPr="00003673" w:rsidRDefault="0019465D" w:rsidP="009A1EEA">
            <w:pPr>
              <w:pStyle w:val="TAL"/>
              <w:rPr>
                <w:u w:val="single"/>
                <w:lang w:eastAsia="ja-JP"/>
              </w:rPr>
            </w:pPr>
            <w:r w:rsidRPr="00003673">
              <w:t>Via mapping</w:t>
            </w:r>
          </w:p>
        </w:tc>
        <w:tc>
          <w:tcPr>
            <w:tcW w:w="2593" w:type="dxa"/>
          </w:tcPr>
          <w:p w14:paraId="6DE74219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1:</w:t>
            </w:r>
          </w:p>
          <w:p w14:paraId="5BDFAF2B" w14:textId="77777777" w:rsidR="0019465D" w:rsidRPr="00003673" w:rsidRDefault="0019465D" w:rsidP="009A1EEA">
            <w:pPr>
              <w:pStyle w:val="TAL"/>
            </w:pPr>
            <w:r w:rsidRPr="00003673">
              <w:rPr>
                <w:shd w:val="clear" w:color="auto" w:fill="FFFFFF"/>
              </w:rPr>
              <w:t>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rPr>
                <w:shd w:val="clear" w:color="auto" w:fill="FFFFFF"/>
              </w:rPr>
              <w:t xml:space="preserve">: </w:t>
            </w:r>
            <w:r w:rsidRPr="00003673">
              <w:rPr>
                <w:shd w:val="clear" w:color="auto" w:fill="FFFFFF"/>
                <w:lang w:eastAsia="sv-SE"/>
              </w:rPr>
              <w:t>-96.00dBm/15kHz</w:t>
            </w:r>
          </w:p>
          <w:p w14:paraId="2F4FE8A7" w14:textId="77777777" w:rsidR="0019465D" w:rsidRPr="00003673" w:rsidRDefault="0019465D" w:rsidP="009A1EEA">
            <w:pPr>
              <w:pStyle w:val="TAL"/>
            </w:pPr>
            <w:r w:rsidRPr="00003673">
              <w:t>Ês1 /</w:t>
            </w:r>
            <w:r w:rsidRPr="00003673">
              <w:rPr>
                <w:shd w:val="clear" w:color="auto" w:fill="FFFFFF"/>
              </w:rPr>
              <w:t xml:space="preserve"> 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t>: +10.0dB</w:t>
            </w:r>
          </w:p>
          <w:p w14:paraId="279D14F4" w14:textId="77777777" w:rsidR="0019465D" w:rsidRPr="00003673" w:rsidRDefault="0019465D" w:rsidP="009A1EEA">
            <w:pPr>
              <w:pStyle w:val="TAL"/>
            </w:pPr>
            <w:r w:rsidRPr="00003673">
              <w:t>RSRP_64 to RSRP_83</w:t>
            </w:r>
          </w:p>
          <w:p w14:paraId="503996A7" w14:textId="77777777" w:rsidR="0019465D" w:rsidRPr="00003673" w:rsidRDefault="0019465D" w:rsidP="009A1EEA">
            <w:pPr>
              <w:pStyle w:val="TAL"/>
              <w:rPr>
                <w:rFonts w:cs="v4.2.0"/>
              </w:rPr>
            </w:pPr>
          </w:p>
          <w:p w14:paraId="4C555F7B" w14:textId="77777777" w:rsidR="0019465D" w:rsidRPr="00003673" w:rsidRDefault="0019465D" w:rsidP="009A1EEA">
            <w:pPr>
              <w:pStyle w:val="TAL"/>
              <w:rPr>
                <w:rFonts w:cs="v4.2.0"/>
              </w:rPr>
            </w:pPr>
          </w:p>
          <w:p w14:paraId="023CD139" w14:textId="77777777" w:rsidR="0019465D" w:rsidRPr="00003673" w:rsidRDefault="0019465D" w:rsidP="009A1EEA">
            <w:pPr>
              <w:pStyle w:val="TAL"/>
            </w:pPr>
            <w:r w:rsidRPr="00003673">
              <w:rPr>
                <w:u w:val="single"/>
              </w:rPr>
              <w:t>Test 2:</w:t>
            </w:r>
          </w:p>
          <w:p w14:paraId="72331B85" w14:textId="77777777" w:rsidR="0019465D" w:rsidRPr="00003673" w:rsidRDefault="0019465D" w:rsidP="009A1EEA">
            <w:pPr>
              <w:pStyle w:val="TAL"/>
            </w:pPr>
            <w:r w:rsidRPr="00003673">
              <w:rPr>
                <w:shd w:val="clear" w:color="auto" w:fill="FFFFFF"/>
              </w:rPr>
              <w:t>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rPr>
                <w:shd w:val="clear" w:color="auto" w:fill="FFFFFF"/>
              </w:rPr>
              <w:t xml:space="preserve">: </w:t>
            </w:r>
            <w:r w:rsidRPr="00003673">
              <w:rPr>
                <w:shd w:val="clear" w:color="auto" w:fill="FFFFFF"/>
                <w:lang w:eastAsia="sv-SE"/>
              </w:rPr>
              <w:t xml:space="preserve">-117dBm/15kHz + </w:t>
            </w:r>
            <w:proofErr w:type="spellStart"/>
            <w:r w:rsidRPr="00003673">
              <w:rPr>
                <w:rFonts w:cs="Arial"/>
              </w:rPr>
              <w:t>Δ</w:t>
            </w:r>
            <w:r w:rsidRPr="00003673">
              <w:rPr>
                <w:rFonts w:cs="Arial"/>
                <w:vertAlign w:val="subscript"/>
              </w:rPr>
              <w:t>BG_offset</w:t>
            </w:r>
            <w:proofErr w:type="spellEnd"/>
          </w:p>
          <w:p w14:paraId="2DB3B6C7" w14:textId="77777777" w:rsidR="0019465D" w:rsidRPr="00003673" w:rsidRDefault="0019465D" w:rsidP="009A1EEA">
            <w:pPr>
              <w:pStyle w:val="TAL"/>
            </w:pPr>
            <w:r w:rsidRPr="00003673">
              <w:t>Ês1 /</w:t>
            </w:r>
            <w:r w:rsidRPr="00003673">
              <w:rPr>
                <w:shd w:val="clear" w:color="auto" w:fill="FFFFFF"/>
              </w:rPr>
              <w:t xml:space="preserve"> 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t>: -3.2dB</w:t>
            </w:r>
          </w:p>
          <w:p w14:paraId="6277CBA1" w14:textId="77777777" w:rsidR="0019465D" w:rsidRPr="00003673" w:rsidRDefault="0019465D" w:rsidP="009A1EEA">
            <w:pPr>
              <w:pStyle w:val="TAL"/>
            </w:pPr>
            <w:r w:rsidRPr="00003673">
              <w:t>RSRP_33 to RSRP_46</w:t>
            </w:r>
          </w:p>
          <w:p w14:paraId="28CBC970" w14:textId="77777777" w:rsidR="0019465D" w:rsidRPr="00003673" w:rsidRDefault="0019465D" w:rsidP="009A1EEA">
            <w:pPr>
              <w:pStyle w:val="TAL"/>
            </w:pPr>
            <w:r w:rsidRPr="00003673">
              <w:t>RSRP_34 to RSRP_46</w:t>
            </w:r>
          </w:p>
          <w:p w14:paraId="2CFBA162" w14:textId="77777777" w:rsidR="0019465D" w:rsidRPr="00003673" w:rsidRDefault="0019465D" w:rsidP="009A1EEA">
            <w:pPr>
              <w:pStyle w:val="TAL"/>
            </w:pPr>
            <w:r w:rsidRPr="00003673">
              <w:t>RSRP_34 to RSRP_47</w:t>
            </w:r>
          </w:p>
          <w:p w14:paraId="4C6B0252" w14:textId="77777777" w:rsidR="0019465D" w:rsidRPr="00003673" w:rsidRDefault="0019465D" w:rsidP="009A1EEA">
            <w:pPr>
              <w:pStyle w:val="TAL"/>
            </w:pPr>
            <w:r w:rsidRPr="00003673">
              <w:t>RSRP_35 to RSRP_47</w:t>
            </w:r>
          </w:p>
          <w:p w14:paraId="4044D5D6" w14:textId="77777777" w:rsidR="0019465D" w:rsidRPr="00003673" w:rsidRDefault="0019465D" w:rsidP="009A1EEA">
            <w:pPr>
              <w:pStyle w:val="TAL"/>
            </w:pPr>
            <w:r w:rsidRPr="00003673">
              <w:t>RSRP_35 to RSRP_48</w:t>
            </w:r>
          </w:p>
          <w:p w14:paraId="2BCC489D" w14:textId="77777777" w:rsidR="0019465D" w:rsidRPr="00003673" w:rsidRDefault="0019465D" w:rsidP="009A1EEA">
            <w:pPr>
              <w:pStyle w:val="TAL"/>
            </w:pPr>
            <w:r w:rsidRPr="00003673">
              <w:t>RSRP_36 to RSRP_48</w:t>
            </w:r>
          </w:p>
          <w:p w14:paraId="570A68A7" w14:textId="77777777" w:rsidR="0019465D" w:rsidRPr="00003673" w:rsidRDefault="0019465D" w:rsidP="009A1EEA">
            <w:pPr>
              <w:pStyle w:val="TAL"/>
            </w:pPr>
            <w:r w:rsidRPr="00003673">
              <w:t>RSRP_36 to RSRP_49</w:t>
            </w:r>
          </w:p>
          <w:p w14:paraId="455DC2A8" w14:textId="77777777" w:rsidR="0019465D" w:rsidRPr="00003673" w:rsidRDefault="0019465D" w:rsidP="009A1EEA">
            <w:pPr>
              <w:pStyle w:val="TAL"/>
            </w:pPr>
            <w:r w:rsidRPr="00003673">
              <w:t>RSRP_37 to RSRP_49</w:t>
            </w:r>
          </w:p>
          <w:p w14:paraId="390187C4" w14:textId="77777777" w:rsidR="0019465D" w:rsidRPr="00003673" w:rsidRDefault="0019465D" w:rsidP="009A1EEA">
            <w:pPr>
              <w:pStyle w:val="TAL"/>
              <w:rPr>
                <w:u w:val="single"/>
                <w:lang w:eastAsia="ja-JP"/>
              </w:rPr>
            </w:pPr>
            <w:r w:rsidRPr="00003673">
              <w:rPr>
                <w:shd w:val="clear" w:color="auto" w:fill="FFFFFF"/>
                <w:lang w:eastAsia="sv-SE"/>
              </w:rPr>
              <w:t>depending on operating band</w:t>
            </w:r>
          </w:p>
        </w:tc>
      </w:tr>
      <w:tr w:rsidR="0019465D" w:rsidRPr="00003673" w14:paraId="7C7D02EE" w14:textId="77777777" w:rsidTr="009A1EEA">
        <w:trPr>
          <w:jc w:val="center"/>
        </w:trPr>
        <w:tc>
          <w:tcPr>
            <w:tcW w:w="2106" w:type="dxa"/>
          </w:tcPr>
          <w:p w14:paraId="56D66CE7" w14:textId="77777777" w:rsidR="0019465D" w:rsidRPr="00003673" w:rsidRDefault="0019465D" w:rsidP="009A1EEA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 xml:space="preserve">8.5.2.1.2 </w:t>
            </w:r>
            <w:r w:rsidRPr="00003673">
              <w:t>E-UTRA – NR FR2 SS-RSRP absolute measurement accuracy</w:t>
            </w:r>
          </w:p>
        </w:tc>
        <w:tc>
          <w:tcPr>
            <w:tcW w:w="4104" w:type="dxa"/>
          </w:tcPr>
          <w:p w14:paraId="7B1CCA9B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1:</w:t>
            </w:r>
          </w:p>
          <w:p w14:paraId="1A95A3B5" w14:textId="77777777" w:rsidR="0019465D" w:rsidRPr="00003673" w:rsidRDefault="0019465D" w:rsidP="009A1EEA">
            <w:pPr>
              <w:pStyle w:val="TAL"/>
            </w:pPr>
            <w:proofErr w:type="spellStart"/>
            <w:r w:rsidRPr="00060E55">
              <w:t>N</w:t>
            </w:r>
            <w:r w:rsidRPr="00060E55">
              <w:rPr>
                <w:vertAlign w:val="subscript"/>
              </w:rPr>
              <w:t>oc</w:t>
            </w:r>
            <w:proofErr w:type="spellEnd"/>
            <w:r w:rsidRPr="00060E55">
              <w:t xml:space="preserve">: </w:t>
            </w:r>
            <w:r w:rsidRPr="00060E55">
              <w:rPr>
                <w:lang w:eastAsia="sv-SE"/>
              </w:rPr>
              <w:t>-105dBm/15kHz</w:t>
            </w:r>
          </w:p>
          <w:p w14:paraId="79B612EB" w14:textId="77777777" w:rsidR="0019465D" w:rsidRPr="00003673" w:rsidRDefault="0019465D" w:rsidP="009A1EEA">
            <w:pPr>
              <w:pStyle w:val="TAL"/>
            </w:pPr>
            <w:proofErr w:type="spellStart"/>
            <w:r w:rsidRPr="00003673">
              <w:t>Ês</w:t>
            </w:r>
            <w:proofErr w:type="spellEnd"/>
            <w:r w:rsidRPr="00003673">
              <w:t xml:space="preserve"> /</w:t>
            </w:r>
            <w:r w:rsidRPr="00060E55">
              <w:t xml:space="preserve"> </w:t>
            </w:r>
            <w:proofErr w:type="spellStart"/>
            <w:r w:rsidRPr="00060E55">
              <w:t>N</w:t>
            </w:r>
            <w:r w:rsidRPr="00060E55">
              <w:rPr>
                <w:vertAlign w:val="subscript"/>
              </w:rPr>
              <w:t>oc</w:t>
            </w:r>
            <w:proofErr w:type="spellEnd"/>
            <w:r w:rsidRPr="00003673">
              <w:t xml:space="preserve"> 11dB</w:t>
            </w:r>
          </w:p>
          <w:p w14:paraId="5900BC1A" w14:textId="77777777" w:rsidR="0019465D" w:rsidRPr="00060E55" w:rsidRDefault="0019465D" w:rsidP="009A1EEA">
            <w:pPr>
              <w:pStyle w:val="TAL"/>
              <w:rPr>
                <w:lang w:eastAsia="sv-SE"/>
              </w:rPr>
            </w:pPr>
            <w:r w:rsidRPr="00003673">
              <w:t xml:space="preserve">Reported RSRP values: </w:t>
            </w:r>
            <w:r w:rsidRPr="00060E55">
              <w:rPr>
                <w:lang w:eastAsia="sv-SE"/>
              </w:rPr>
              <w:t>±8dB</w:t>
            </w:r>
          </w:p>
          <w:p w14:paraId="0C3D1FAB" w14:textId="77777777" w:rsidR="0019465D" w:rsidRPr="00003673" w:rsidRDefault="0019465D" w:rsidP="009A1EEA">
            <w:pPr>
              <w:pStyle w:val="TAL"/>
            </w:pPr>
            <w:r w:rsidRPr="00060E55">
              <w:rPr>
                <w:lang w:eastAsia="sv-SE"/>
              </w:rPr>
              <w:t>(±3dB additionally for extreme conditions)</w:t>
            </w:r>
          </w:p>
          <w:p w14:paraId="1FF49E04" w14:textId="77777777" w:rsidR="0019465D" w:rsidRPr="00003673" w:rsidRDefault="0019465D" w:rsidP="009A1EEA">
            <w:pPr>
              <w:pStyle w:val="TAL"/>
              <w:rPr>
                <w:rFonts w:cs="v4.2.0"/>
              </w:rPr>
            </w:pPr>
          </w:p>
          <w:p w14:paraId="065ED074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2:</w:t>
            </w:r>
          </w:p>
          <w:p w14:paraId="7E6FB32D" w14:textId="77777777" w:rsidR="0019465D" w:rsidRPr="00060E55" w:rsidRDefault="0019465D" w:rsidP="009A1EEA">
            <w:pPr>
              <w:pStyle w:val="TAL"/>
            </w:pPr>
            <w:proofErr w:type="spellStart"/>
            <w:r w:rsidRPr="00003673">
              <w:t>Ês</w:t>
            </w:r>
            <w:proofErr w:type="spellEnd"/>
            <w:r w:rsidRPr="00003673">
              <w:t xml:space="preserve"> FR2a PC3: -109.</w:t>
            </w:r>
            <w:r w:rsidRPr="00060E55">
              <w:t>1dBm/SCS</w:t>
            </w:r>
          </w:p>
          <w:p w14:paraId="1E39B8AA" w14:textId="77777777" w:rsidR="0019465D" w:rsidRPr="00060E55" w:rsidRDefault="0019465D" w:rsidP="009A1EEA">
            <w:pPr>
              <w:pStyle w:val="TAL"/>
              <w:rPr>
                <w:lang w:eastAsia="sv-SE"/>
              </w:rPr>
            </w:pPr>
            <w:r w:rsidRPr="00060E55">
              <w:t xml:space="preserve">Reported RSRP values: </w:t>
            </w:r>
            <w:r w:rsidRPr="00060E55">
              <w:rPr>
                <w:lang w:eastAsia="sv-SE"/>
              </w:rPr>
              <w:t>±8dB</w:t>
            </w:r>
          </w:p>
          <w:p w14:paraId="276E1A37" w14:textId="77777777" w:rsidR="0019465D" w:rsidRPr="00060E55" w:rsidRDefault="0019465D" w:rsidP="009A1EEA">
            <w:pPr>
              <w:pStyle w:val="TAL"/>
              <w:rPr>
                <w:lang w:eastAsia="sv-SE"/>
              </w:rPr>
            </w:pPr>
          </w:p>
          <w:p w14:paraId="45F07C42" w14:textId="77777777" w:rsidR="0019465D" w:rsidRPr="00003673" w:rsidRDefault="0019465D" w:rsidP="009A1EEA">
            <w:pPr>
              <w:pStyle w:val="TAL"/>
            </w:pPr>
            <w:proofErr w:type="spellStart"/>
            <w:r w:rsidRPr="00003673">
              <w:t>Ês</w:t>
            </w:r>
            <w:proofErr w:type="spellEnd"/>
            <w:r w:rsidRPr="00003673">
              <w:t xml:space="preserve"> FR2b PC3: -106.5dBm/SCS</w:t>
            </w:r>
          </w:p>
          <w:p w14:paraId="35DBC65F" w14:textId="77777777" w:rsidR="0019465D" w:rsidRPr="00060E55" w:rsidRDefault="0019465D" w:rsidP="009A1EEA">
            <w:pPr>
              <w:pStyle w:val="TAL"/>
              <w:rPr>
                <w:lang w:eastAsia="sv-SE"/>
              </w:rPr>
            </w:pPr>
            <w:r w:rsidRPr="00003673">
              <w:t xml:space="preserve">Reported RSRP values: </w:t>
            </w:r>
            <w:r w:rsidRPr="00060E55">
              <w:rPr>
                <w:lang w:eastAsia="sv-SE"/>
              </w:rPr>
              <w:t>±8dB</w:t>
            </w:r>
          </w:p>
          <w:p w14:paraId="4B55EE8C" w14:textId="77777777" w:rsidR="0019465D" w:rsidRPr="00060E55" w:rsidRDefault="0019465D" w:rsidP="009A1EEA">
            <w:pPr>
              <w:pStyle w:val="TAL"/>
              <w:rPr>
                <w:lang w:eastAsia="sv-SE"/>
              </w:rPr>
            </w:pPr>
          </w:p>
          <w:p w14:paraId="3AAD4800" w14:textId="77777777" w:rsidR="0019465D" w:rsidRPr="00003673" w:rsidRDefault="0019465D" w:rsidP="009A1EEA">
            <w:pPr>
              <w:pStyle w:val="TAL"/>
            </w:pPr>
            <w:proofErr w:type="spellStart"/>
            <w:r w:rsidRPr="00003673">
              <w:t>Ês</w:t>
            </w:r>
            <w:proofErr w:type="spellEnd"/>
            <w:r w:rsidRPr="00003673">
              <w:t xml:space="preserve"> FR2c PC3: -105.5dBm/SCS</w:t>
            </w:r>
          </w:p>
          <w:p w14:paraId="24B00B5B" w14:textId="77777777" w:rsidR="0019465D" w:rsidRPr="00060E55" w:rsidRDefault="0019465D" w:rsidP="009A1EEA">
            <w:pPr>
              <w:pStyle w:val="TAL"/>
              <w:rPr>
                <w:lang w:eastAsia="sv-SE"/>
              </w:rPr>
            </w:pPr>
            <w:r w:rsidRPr="00003673">
              <w:t xml:space="preserve">Reported RSRP values: </w:t>
            </w:r>
            <w:r w:rsidRPr="00060E55">
              <w:rPr>
                <w:lang w:eastAsia="sv-SE"/>
              </w:rPr>
              <w:t>±8dB</w:t>
            </w:r>
          </w:p>
          <w:p w14:paraId="10B0765B" w14:textId="77777777" w:rsidR="0019465D" w:rsidRPr="00060E55" w:rsidRDefault="0019465D" w:rsidP="009A1EEA">
            <w:pPr>
              <w:pStyle w:val="TAL"/>
              <w:rPr>
                <w:lang w:eastAsia="sv-SE"/>
              </w:rPr>
            </w:pPr>
          </w:p>
          <w:p w14:paraId="5CB941CC" w14:textId="77777777" w:rsidR="0019465D" w:rsidRPr="00003673" w:rsidRDefault="0019465D" w:rsidP="009A1EEA">
            <w:pPr>
              <w:pStyle w:val="TAL"/>
            </w:pPr>
            <w:r w:rsidRPr="00060E55">
              <w:rPr>
                <w:lang w:eastAsia="sv-SE"/>
              </w:rPr>
              <w:t>(±3dB additionally for extreme conditions in all frequency ranges)</w:t>
            </w:r>
          </w:p>
          <w:p w14:paraId="4A1E068D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</w:p>
        </w:tc>
        <w:tc>
          <w:tcPr>
            <w:tcW w:w="1646" w:type="dxa"/>
          </w:tcPr>
          <w:p w14:paraId="7CEE2816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1:</w:t>
            </w:r>
          </w:p>
          <w:p w14:paraId="5784BE2A" w14:textId="079269FE" w:rsidR="0019465D" w:rsidRPr="00003673" w:rsidRDefault="0019465D" w:rsidP="009A1EEA">
            <w:pPr>
              <w:pStyle w:val="TAL"/>
            </w:pPr>
            <w:r w:rsidRPr="00060E55">
              <w:rPr>
                <w:lang w:eastAsia="sv-SE"/>
              </w:rPr>
              <w:t>-0.</w:t>
            </w:r>
            <w:del w:id="18" w:author="Cardalda-Garcia Adrian 1SI1" w:date="2021-02-03T08:07:00Z">
              <w:r w:rsidRPr="00060E55" w:rsidDel="00033213">
                <w:rPr>
                  <w:lang w:eastAsia="sv-SE"/>
                </w:rPr>
                <w:delText>4</w:delText>
              </w:r>
            </w:del>
            <w:ins w:id="19" w:author="Cardalda-Garcia Adrian 1SI1" w:date="2021-02-03T08:07:00Z">
              <w:r w:rsidR="00033213">
                <w:rPr>
                  <w:lang w:eastAsia="sv-SE"/>
                </w:rPr>
                <w:t>1</w:t>
              </w:r>
            </w:ins>
            <w:r w:rsidRPr="00060E55">
              <w:rPr>
                <w:lang w:eastAsia="sv-SE"/>
              </w:rPr>
              <w:t>dB</w:t>
            </w:r>
          </w:p>
          <w:p w14:paraId="1A8039EF" w14:textId="77777777" w:rsidR="0019465D" w:rsidRPr="00003673" w:rsidRDefault="0019465D" w:rsidP="009A1EEA">
            <w:pPr>
              <w:pStyle w:val="TAL"/>
            </w:pPr>
            <w:r w:rsidRPr="00003673">
              <w:t>0dB</w:t>
            </w:r>
          </w:p>
          <w:p w14:paraId="443B5626" w14:textId="77777777" w:rsidR="0019465D" w:rsidRPr="00003673" w:rsidRDefault="0019465D" w:rsidP="009A1EEA">
            <w:pPr>
              <w:pStyle w:val="TAL"/>
            </w:pPr>
            <w:r w:rsidRPr="00003673">
              <w:t>Via mapping</w:t>
            </w:r>
          </w:p>
          <w:p w14:paraId="3364BEDB" w14:textId="77777777" w:rsidR="0019465D" w:rsidRPr="00003673" w:rsidRDefault="0019465D" w:rsidP="009A1EEA">
            <w:pPr>
              <w:pStyle w:val="TAL"/>
            </w:pPr>
          </w:p>
          <w:p w14:paraId="3AFAA33D" w14:textId="77777777" w:rsidR="0019465D" w:rsidRPr="00003673" w:rsidRDefault="0019465D" w:rsidP="009A1EEA">
            <w:pPr>
              <w:pStyle w:val="TAL"/>
              <w:rPr>
                <w:rFonts w:cs="v4.2.0"/>
              </w:rPr>
            </w:pPr>
          </w:p>
          <w:p w14:paraId="3C55202B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2:</w:t>
            </w:r>
          </w:p>
          <w:p w14:paraId="28BFF6A0" w14:textId="348B49F8" w:rsidR="0019465D" w:rsidRPr="00003673" w:rsidRDefault="0019465D" w:rsidP="009A1EEA">
            <w:pPr>
              <w:pStyle w:val="TAL"/>
            </w:pPr>
            <w:r w:rsidRPr="00060E55">
              <w:rPr>
                <w:lang w:eastAsia="sv-SE"/>
              </w:rPr>
              <w:t>+</w:t>
            </w:r>
            <w:ins w:id="20" w:author="Cardalda-Garcia Adrian 1SI1" w:date="2021-01-22T11:56:00Z">
              <w:r>
                <w:rPr>
                  <w:lang w:eastAsia="sv-SE"/>
                </w:rPr>
                <w:t>5.</w:t>
              </w:r>
            </w:ins>
            <w:ins w:id="21" w:author="Cardalda-Garcia Adrian 1SI1" w:date="2021-02-03T08:07:00Z">
              <w:r w:rsidR="00033213">
                <w:rPr>
                  <w:lang w:eastAsia="sv-SE"/>
                </w:rPr>
                <w:t>65</w:t>
              </w:r>
            </w:ins>
            <w:del w:id="22" w:author="Cardalda-Garcia Adrian 1SI1" w:date="2021-01-22T11:56:00Z">
              <w:r w:rsidRPr="00060E55" w:rsidDel="0019465D">
                <w:rPr>
                  <w:lang w:eastAsia="sv-SE"/>
                </w:rPr>
                <w:delText>6</w:delText>
              </w:r>
            </w:del>
            <w:r w:rsidRPr="00060E55">
              <w:rPr>
                <w:lang w:eastAsia="sv-SE"/>
              </w:rPr>
              <w:t>dB</w:t>
            </w:r>
          </w:p>
          <w:p w14:paraId="67652C44" w14:textId="77777777" w:rsidR="0019465D" w:rsidRPr="00003673" w:rsidRDefault="0019465D" w:rsidP="009A1EEA">
            <w:pPr>
              <w:pStyle w:val="TAL"/>
            </w:pPr>
            <w:r w:rsidRPr="00003673">
              <w:t>Via mapping</w:t>
            </w:r>
          </w:p>
          <w:p w14:paraId="2F602C3B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</w:p>
          <w:p w14:paraId="178DB31F" w14:textId="1534E7AD" w:rsidR="0019465D" w:rsidRPr="00003673" w:rsidRDefault="0019465D" w:rsidP="009A1EEA">
            <w:pPr>
              <w:pStyle w:val="TAL"/>
            </w:pPr>
            <w:r w:rsidRPr="00060E55">
              <w:rPr>
                <w:lang w:eastAsia="sv-SE"/>
              </w:rPr>
              <w:t>+</w:t>
            </w:r>
            <w:ins w:id="23" w:author="Cardalda-Garcia Adrian 1SI1" w:date="2021-01-22T11:56:00Z">
              <w:r>
                <w:rPr>
                  <w:lang w:eastAsia="sv-SE"/>
                </w:rPr>
                <w:t>5.</w:t>
              </w:r>
            </w:ins>
            <w:ins w:id="24" w:author="Cardalda-Garcia Adrian 1SI1" w:date="2021-02-03T08:07:00Z">
              <w:r w:rsidR="00033213">
                <w:rPr>
                  <w:lang w:eastAsia="sv-SE"/>
                </w:rPr>
                <w:t>65</w:t>
              </w:r>
            </w:ins>
            <w:del w:id="25" w:author="Cardalda-Garcia Adrian 1SI1" w:date="2021-01-22T11:56:00Z">
              <w:r w:rsidRPr="00060E55" w:rsidDel="0019465D">
                <w:rPr>
                  <w:lang w:eastAsia="sv-SE"/>
                </w:rPr>
                <w:delText>6</w:delText>
              </w:r>
            </w:del>
            <w:r w:rsidRPr="00060E55">
              <w:rPr>
                <w:lang w:eastAsia="sv-SE"/>
              </w:rPr>
              <w:t>dB</w:t>
            </w:r>
          </w:p>
          <w:p w14:paraId="321D5E04" w14:textId="77777777" w:rsidR="0019465D" w:rsidRPr="00003673" w:rsidRDefault="0019465D" w:rsidP="009A1EEA">
            <w:pPr>
              <w:pStyle w:val="TAL"/>
            </w:pPr>
            <w:r w:rsidRPr="00003673">
              <w:t>Via mapping</w:t>
            </w:r>
          </w:p>
          <w:p w14:paraId="2BAC8A4F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</w:p>
          <w:p w14:paraId="1542BDC9" w14:textId="23BED1AA" w:rsidR="0019465D" w:rsidRPr="00003673" w:rsidRDefault="0019465D" w:rsidP="009A1EEA">
            <w:pPr>
              <w:pStyle w:val="TAL"/>
            </w:pPr>
            <w:r w:rsidRPr="00060E55">
              <w:rPr>
                <w:lang w:eastAsia="sv-SE"/>
              </w:rPr>
              <w:t>+</w:t>
            </w:r>
            <w:ins w:id="26" w:author="Cardalda-Garcia Adrian 1SI1" w:date="2021-01-22T11:56:00Z">
              <w:r>
                <w:rPr>
                  <w:lang w:eastAsia="sv-SE"/>
                </w:rPr>
                <w:t>5.</w:t>
              </w:r>
            </w:ins>
            <w:ins w:id="27" w:author="Cardalda-Garcia Adrian 1SI1" w:date="2021-02-03T08:07:00Z">
              <w:r w:rsidR="00033213">
                <w:rPr>
                  <w:lang w:eastAsia="sv-SE"/>
                </w:rPr>
                <w:t>65</w:t>
              </w:r>
            </w:ins>
            <w:del w:id="28" w:author="Cardalda-Garcia Adrian 1SI1" w:date="2021-01-22T11:56:00Z">
              <w:r w:rsidRPr="00060E55" w:rsidDel="0019465D">
                <w:rPr>
                  <w:lang w:eastAsia="sv-SE"/>
                </w:rPr>
                <w:delText>6</w:delText>
              </w:r>
            </w:del>
            <w:r w:rsidRPr="00060E55">
              <w:rPr>
                <w:lang w:eastAsia="sv-SE"/>
              </w:rPr>
              <w:t>dB</w:t>
            </w:r>
          </w:p>
          <w:p w14:paraId="3C778DA1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t>Via mapping</w:t>
            </w:r>
          </w:p>
        </w:tc>
        <w:tc>
          <w:tcPr>
            <w:tcW w:w="2593" w:type="dxa"/>
          </w:tcPr>
          <w:p w14:paraId="51812983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1:</w:t>
            </w:r>
          </w:p>
          <w:p w14:paraId="63226021" w14:textId="657905C2" w:rsidR="0019465D" w:rsidRPr="00003673" w:rsidRDefault="0019465D" w:rsidP="009A1EEA">
            <w:pPr>
              <w:pStyle w:val="TAL"/>
            </w:pPr>
            <w:proofErr w:type="spellStart"/>
            <w:r w:rsidRPr="00060E55">
              <w:t>N</w:t>
            </w:r>
            <w:r w:rsidRPr="00060E55">
              <w:rPr>
                <w:vertAlign w:val="subscript"/>
              </w:rPr>
              <w:t>oc</w:t>
            </w:r>
            <w:proofErr w:type="spellEnd"/>
            <w:r w:rsidRPr="00060E55">
              <w:t xml:space="preserve">: </w:t>
            </w:r>
            <w:r w:rsidRPr="00060E55">
              <w:rPr>
                <w:lang w:eastAsia="sv-SE"/>
              </w:rPr>
              <w:t>-105</w:t>
            </w:r>
            <w:ins w:id="29" w:author="Cardalda-Garcia Adrian 1SI1" w:date="2021-02-03T08:07:00Z">
              <w:r w:rsidR="00033213">
                <w:rPr>
                  <w:lang w:eastAsia="sv-SE"/>
                </w:rPr>
                <w:t>.1</w:t>
              </w:r>
            </w:ins>
            <w:del w:id="30" w:author="Cardalda-Garcia Adrian 1SI1" w:date="2021-01-22T11:56:00Z">
              <w:r w:rsidRPr="00060E55" w:rsidDel="0019465D">
                <w:rPr>
                  <w:lang w:eastAsia="sv-SE"/>
                </w:rPr>
                <w:delText>.4</w:delText>
              </w:r>
            </w:del>
            <w:r w:rsidRPr="00060E55">
              <w:rPr>
                <w:lang w:eastAsia="sv-SE"/>
              </w:rPr>
              <w:t>dBm/15kHz</w:t>
            </w:r>
          </w:p>
          <w:p w14:paraId="38CEAE27" w14:textId="77777777" w:rsidR="0019465D" w:rsidRPr="00003673" w:rsidRDefault="0019465D" w:rsidP="009A1EEA">
            <w:pPr>
              <w:pStyle w:val="TAL"/>
            </w:pPr>
            <w:proofErr w:type="spellStart"/>
            <w:r w:rsidRPr="00003673">
              <w:t>Ês</w:t>
            </w:r>
            <w:proofErr w:type="spellEnd"/>
            <w:r w:rsidRPr="00003673">
              <w:t xml:space="preserve"> /</w:t>
            </w:r>
            <w:r w:rsidRPr="00060E55">
              <w:t xml:space="preserve"> </w:t>
            </w:r>
            <w:proofErr w:type="spellStart"/>
            <w:r w:rsidRPr="00060E55">
              <w:t>N</w:t>
            </w:r>
            <w:r w:rsidRPr="00060E55">
              <w:rPr>
                <w:vertAlign w:val="subscript"/>
              </w:rPr>
              <w:t>oc</w:t>
            </w:r>
            <w:proofErr w:type="spellEnd"/>
            <w:r w:rsidRPr="00003673">
              <w:t>: +11.0dB</w:t>
            </w:r>
          </w:p>
          <w:p w14:paraId="6BFBD1AD" w14:textId="06324894" w:rsidR="0019465D" w:rsidRPr="00003673" w:rsidRDefault="0019465D" w:rsidP="009A1EEA">
            <w:pPr>
              <w:pStyle w:val="TAL"/>
            </w:pPr>
            <w:r w:rsidRPr="00003673">
              <w:t>RSRP_4</w:t>
            </w:r>
            <w:ins w:id="31" w:author="Cardalda-Garcia Adrian 1SI1" w:date="2021-01-22T11:56:00Z">
              <w:r>
                <w:t>8</w:t>
              </w:r>
            </w:ins>
            <w:del w:id="32" w:author="Cardalda-Garcia Adrian 1SI1" w:date="2021-01-22T11:56:00Z">
              <w:r w:rsidRPr="00003673" w:rsidDel="0019465D">
                <w:delText>7</w:delText>
              </w:r>
            </w:del>
            <w:r w:rsidRPr="00003673">
              <w:t xml:space="preserve"> to RSRP_105</w:t>
            </w:r>
          </w:p>
          <w:p w14:paraId="36A7CCF0" w14:textId="77777777" w:rsidR="0019465D" w:rsidRPr="00003673" w:rsidRDefault="0019465D" w:rsidP="009A1EEA">
            <w:pPr>
              <w:pStyle w:val="TAL"/>
              <w:rPr>
                <w:rFonts w:cs="v4.2.0"/>
              </w:rPr>
            </w:pPr>
          </w:p>
          <w:p w14:paraId="5E6DED06" w14:textId="77777777" w:rsidR="0019465D" w:rsidRPr="00003673" w:rsidRDefault="0019465D" w:rsidP="009A1EEA">
            <w:pPr>
              <w:pStyle w:val="TAL"/>
              <w:rPr>
                <w:rFonts w:cs="v4.2.0"/>
              </w:rPr>
            </w:pPr>
          </w:p>
          <w:p w14:paraId="3A2AF737" w14:textId="77777777" w:rsidR="0019465D" w:rsidRPr="00003673" w:rsidRDefault="0019465D" w:rsidP="009A1EEA">
            <w:pPr>
              <w:pStyle w:val="TAL"/>
            </w:pPr>
            <w:r w:rsidRPr="00003673">
              <w:rPr>
                <w:u w:val="single"/>
              </w:rPr>
              <w:t>Test 2:</w:t>
            </w:r>
          </w:p>
          <w:p w14:paraId="1D5AD25F" w14:textId="14B6A3EA" w:rsidR="0019465D" w:rsidRPr="00060E55" w:rsidRDefault="0019465D" w:rsidP="009A1EEA">
            <w:pPr>
              <w:pStyle w:val="TAL"/>
            </w:pPr>
            <w:proofErr w:type="spellStart"/>
            <w:r w:rsidRPr="00003673">
              <w:t>Ês</w:t>
            </w:r>
            <w:proofErr w:type="spellEnd"/>
            <w:r w:rsidRPr="00003673">
              <w:t>: -103.</w:t>
            </w:r>
            <w:ins w:id="33" w:author="Cardalda-Garcia Adrian 1SI1" w:date="2021-02-03T08:08:00Z">
              <w:r w:rsidR="00033213">
                <w:t>45</w:t>
              </w:r>
            </w:ins>
            <w:del w:id="34" w:author="Cardalda-Garcia Adrian 1SI1" w:date="2021-01-22T11:57:00Z">
              <w:r w:rsidRPr="00003673" w:rsidDel="0019465D">
                <w:delText>1</w:delText>
              </w:r>
            </w:del>
            <w:r w:rsidRPr="00060E55">
              <w:t>dBm/SCS</w:t>
            </w:r>
          </w:p>
          <w:p w14:paraId="404554BD" w14:textId="6EDEC6FB" w:rsidR="0019465D" w:rsidRPr="00060E55" w:rsidRDefault="0019465D" w:rsidP="009A1EEA">
            <w:pPr>
              <w:pStyle w:val="TAL"/>
            </w:pPr>
            <w:r w:rsidRPr="00060E55">
              <w:t>RSRP_29 to RSRP_87</w:t>
            </w:r>
          </w:p>
          <w:p w14:paraId="3ED0A26A" w14:textId="77777777" w:rsidR="0019465D" w:rsidRPr="00060E55" w:rsidRDefault="0019465D" w:rsidP="009A1EEA">
            <w:pPr>
              <w:pStyle w:val="TAL"/>
            </w:pPr>
          </w:p>
          <w:p w14:paraId="64F3887C" w14:textId="49E149DA" w:rsidR="0019465D" w:rsidRPr="00060E55" w:rsidRDefault="0019465D" w:rsidP="009A1EEA">
            <w:pPr>
              <w:pStyle w:val="TAL"/>
            </w:pPr>
            <w:proofErr w:type="spellStart"/>
            <w:r w:rsidRPr="00060E55">
              <w:t>Ês</w:t>
            </w:r>
            <w:proofErr w:type="spellEnd"/>
            <w:r w:rsidRPr="00060E55">
              <w:t>: -100.</w:t>
            </w:r>
            <w:ins w:id="35" w:author="Cardalda-Garcia Adrian 1SI1" w:date="2021-02-03T08:08:00Z">
              <w:r w:rsidR="00033213">
                <w:t>8</w:t>
              </w:r>
            </w:ins>
            <w:r w:rsidRPr="00060E55">
              <w:t>5dBm/SCS</w:t>
            </w:r>
          </w:p>
          <w:p w14:paraId="6DC7DDED" w14:textId="3A665A71" w:rsidR="0019465D" w:rsidRPr="00060E55" w:rsidRDefault="0019465D" w:rsidP="009A1EEA">
            <w:pPr>
              <w:pStyle w:val="TAL"/>
            </w:pPr>
            <w:r w:rsidRPr="00060E55">
              <w:t>RSRP_32 to RSRP_</w:t>
            </w:r>
            <w:ins w:id="36" w:author="Cardalda-Garcia Adrian 1SI1" w:date="2021-01-22T11:56:00Z">
              <w:r>
                <w:t>8</w:t>
              </w:r>
            </w:ins>
            <w:ins w:id="37" w:author="Cardalda-Garcia Adrian 1SI1" w:date="2021-02-03T08:08:00Z">
              <w:r w:rsidR="00033213">
                <w:t>9</w:t>
              </w:r>
            </w:ins>
            <w:del w:id="38" w:author="Cardalda-Garcia Adrian 1SI1" w:date="2021-01-22T11:56:00Z">
              <w:r w:rsidRPr="00060E55" w:rsidDel="0019465D">
                <w:delText>90</w:delText>
              </w:r>
            </w:del>
          </w:p>
          <w:p w14:paraId="2799C7FB" w14:textId="77777777" w:rsidR="0019465D" w:rsidRPr="00060E55" w:rsidRDefault="0019465D" w:rsidP="009A1EEA">
            <w:pPr>
              <w:pStyle w:val="TAL"/>
              <w:rPr>
                <w:lang w:eastAsia="sv-SE"/>
              </w:rPr>
            </w:pPr>
          </w:p>
          <w:p w14:paraId="5199BDD3" w14:textId="4D279151" w:rsidR="0019465D" w:rsidRPr="00003673" w:rsidRDefault="0019465D" w:rsidP="009A1EEA">
            <w:pPr>
              <w:pStyle w:val="TAL"/>
            </w:pPr>
            <w:proofErr w:type="spellStart"/>
            <w:r w:rsidRPr="00003673">
              <w:t>Ês</w:t>
            </w:r>
            <w:proofErr w:type="spellEnd"/>
            <w:r w:rsidRPr="00003673">
              <w:t>: -99.</w:t>
            </w:r>
            <w:ins w:id="39" w:author="Cardalda-Garcia Adrian 1SI1" w:date="2021-02-03T08:08:00Z">
              <w:r w:rsidR="00033213">
                <w:t>8</w:t>
              </w:r>
            </w:ins>
            <w:r w:rsidRPr="00003673">
              <w:t>5dBm/SCS</w:t>
            </w:r>
          </w:p>
          <w:p w14:paraId="12143919" w14:textId="6FDC50BA" w:rsidR="0019465D" w:rsidRPr="00003673" w:rsidRDefault="0019465D" w:rsidP="009A1EEA">
            <w:pPr>
              <w:pStyle w:val="TAL"/>
            </w:pPr>
            <w:r w:rsidRPr="00003673">
              <w:t>RSRP_33 to RSRP_</w:t>
            </w:r>
            <w:ins w:id="40" w:author="Cardalda-Garcia Adrian 1SI1" w:date="2021-02-03T08:08:00Z">
              <w:r w:rsidR="00033213">
                <w:t>90</w:t>
              </w:r>
            </w:ins>
            <w:del w:id="41" w:author="Cardalda-Garcia Adrian 1SI1" w:date="2021-01-22T11:56:00Z">
              <w:r w:rsidRPr="00003673" w:rsidDel="0019465D">
                <w:delText>91</w:delText>
              </w:r>
            </w:del>
          </w:p>
          <w:p w14:paraId="2CDF27B6" w14:textId="77777777" w:rsidR="0019465D" w:rsidRPr="00060E55" w:rsidRDefault="0019465D" w:rsidP="009A1EEA">
            <w:pPr>
              <w:pStyle w:val="TAL"/>
              <w:rPr>
                <w:lang w:eastAsia="sv-SE"/>
              </w:rPr>
            </w:pPr>
          </w:p>
          <w:p w14:paraId="08032A5E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</w:p>
        </w:tc>
      </w:tr>
      <w:tr w:rsidR="0019465D" w:rsidRPr="00003673" w14:paraId="3A0FD255" w14:textId="77777777" w:rsidTr="009A1EEA">
        <w:trPr>
          <w:jc w:val="center"/>
        </w:trPr>
        <w:tc>
          <w:tcPr>
            <w:tcW w:w="10449" w:type="dxa"/>
            <w:gridSpan w:val="4"/>
          </w:tcPr>
          <w:p w14:paraId="62E659CC" w14:textId="77777777" w:rsidR="0019465D" w:rsidRPr="00003673" w:rsidRDefault="0019465D" w:rsidP="009A1EEA">
            <w:pPr>
              <w:pStyle w:val="TAL"/>
              <w:rPr>
                <w:u w:val="single"/>
                <w:lang w:eastAsia="ja-JP"/>
              </w:rPr>
            </w:pPr>
            <w:r w:rsidRPr="00003673">
              <w:rPr>
                <w:lang w:eastAsia="ja-JP"/>
              </w:rPr>
              <w:t>8.5.2.2.1</w:t>
            </w:r>
            <w:r w:rsidRPr="00003673">
              <w:rPr>
                <w:lang w:eastAsia="ja-JP"/>
              </w:rPr>
              <w:tab/>
              <w:t xml:space="preserve"> </w:t>
            </w:r>
            <w:r w:rsidRPr="00003673">
              <w:t>E-UTRA – NR FR1 SS-RSRQ measurement accuracy</w:t>
            </w:r>
          </w:p>
        </w:tc>
      </w:tr>
      <w:tr w:rsidR="0019465D" w:rsidRPr="00003673" w14:paraId="23575EE9" w14:textId="77777777" w:rsidTr="009A1EEA">
        <w:trPr>
          <w:jc w:val="center"/>
        </w:trPr>
        <w:tc>
          <w:tcPr>
            <w:tcW w:w="2106" w:type="dxa"/>
          </w:tcPr>
          <w:p w14:paraId="0C04DDF3" w14:textId="77777777" w:rsidR="0019465D" w:rsidRPr="00003673" w:rsidRDefault="0019465D" w:rsidP="009A1EEA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lastRenderedPageBreak/>
              <w:t>Test Configuration 1,2,4,5</w:t>
            </w:r>
          </w:p>
        </w:tc>
        <w:tc>
          <w:tcPr>
            <w:tcW w:w="4104" w:type="dxa"/>
          </w:tcPr>
          <w:p w14:paraId="31C3694D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1:</w:t>
            </w:r>
          </w:p>
          <w:p w14:paraId="30AB8764" w14:textId="77777777" w:rsidR="0019465D" w:rsidRPr="00003673" w:rsidRDefault="0019465D" w:rsidP="009A1EEA">
            <w:pPr>
              <w:pStyle w:val="TAL"/>
            </w:pPr>
            <w:r w:rsidRPr="00003673">
              <w:rPr>
                <w:shd w:val="clear" w:color="auto" w:fill="FFFFFF"/>
              </w:rPr>
              <w:t>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rPr>
                <w:shd w:val="clear" w:color="auto" w:fill="FFFFFF"/>
              </w:rPr>
              <w:t xml:space="preserve">: </w:t>
            </w:r>
            <w:r w:rsidRPr="00003673">
              <w:rPr>
                <w:shd w:val="clear" w:color="auto" w:fill="FFFFFF"/>
                <w:lang w:eastAsia="sv-SE"/>
              </w:rPr>
              <w:t>-80.18 dBm/15kHz</w:t>
            </w:r>
          </w:p>
          <w:p w14:paraId="3F75C7B1" w14:textId="77777777" w:rsidR="0019465D" w:rsidRPr="00003673" w:rsidRDefault="0019465D" w:rsidP="009A1EEA">
            <w:pPr>
              <w:pStyle w:val="TAL"/>
            </w:pPr>
            <w:r w:rsidRPr="00003673">
              <w:t>Ês1 /</w:t>
            </w:r>
            <w:r w:rsidRPr="00003673">
              <w:rPr>
                <w:shd w:val="clear" w:color="auto" w:fill="FFFFFF"/>
              </w:rPr>
              <w:t xml:space="preserve"> 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t>: -1.75dB</w:t>
            </w:r>
          </w:p>
          <w:p w14:paraId="247AAC44" w14:textId="77777777" w:rsidR="0019465D" w:rsidRPr="00003673" w:rsidRDefault="0019465D" w:rsidP="009A1EEA">
            <w:pPr>
              <w:pStyle w:val="TAL"/>
              <w:rPr>
                <w:shd w:val="clear" w:color="auto" w:fill="FFFFFF"/>
                <w:lang w:eastAsia="sv-SE"/>
              </w:rPr>
            </w:pPr>
            <w:r w:rsidRPr="00003673">
              <w:rPr>
                <w:u w:val="single"/>
              </w:rPr>
              <w:t xml:space="preserve">Reported RSRQ values: </w:t>
            </w:r>
            <w:r w:rsidRPr="00003673">
              <w:rPr>
                <w:shd w:val="clear" w:color="auto" w:fill="FFFFFF"/>
                <w:lang w:eastAsia="sv-SE"/>
              </w:rPr>
              <w:t>±2.5dB</w:t>
            </w:r>
          </w:p>
          <w:p w14:paraId="112F73D0" w14:textId="77777777" w:rsidR="0019465D" w:rsidRPr="00003673" w:rsidRDefault="0019465D" w:rsidP="009A1EEA">
            <w:pPr>
              <w:pStyle w:val="TAL"/>
            </w:pPr>
            <w:r w:rsidRPr="00003673">
              <w:rPr>
                <w:shd w:val="clear" w:color="auto" w:fill="FFFFFF"/>
                <w:lang w:eastAsia="sv-SE"/>
              </w:rPr>
              <w:t>(±1.5dB additionally for extreme conditions)</w:t>
            </w:r>
          </w:p>
          <w:p w14:paraId="647AB47F" w14:textId="77777777" w:rsidR="0019465D" w:rsidRPr="00003673" w:rsidRDefault="0019465D" w:rsidP="009A1EEA">
            <w:pPr>
              <w:pStyle w:val="TAL"/>
              <w:rPr>
                <w:rFonts w:cs="v4.2.0"/>
              </w:rPr>
            </w:pPr>
          </w:p>
          <w:p w14:paraId="526B6658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2:</w:t>
            </w:r>
          </w:p>
          <w:p w14:paraId="7D42219F" w14:textId="77777777" w:rsidR="0019465D" w:rsidRPr="00003673" w:rsidRDefault="0019465D" w:rsidP="009A1EEA">
            <w:pPr>
              <w:pStyle w:val="TAL"/>
            </w:pPr>
            <w:r w:rsidRPr="00003673">
              <w:rPr>
                <w:shd w:val="clear" w:color="auto" w:fill="FFFFFF"/>
              </w:rPr>
              <w:t>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rPr>
                <w:shd w:val="clear" w:color="auto" w:fill="FFFFFF"/>
              </w:rPr>
              <w:t xml:space="preserve">: </w:t>
            </w:r>
            <w:r w:rsidRPr="00003673">
              <w:rPr>
                <w:shd w:val="clear" w:color="auto" w:fill="FFFFFF"/>
                <w:lang w:eastAsia="sv-SE"/>
              </w:rPr>
              <w:t xml:space="preserve">-106dBm/15kHz </w:t>
            </w:r>
          </w:p>
          <w:p w14:paraId="6D10C0ED" w14:textId="77777777" w:rsidR="0019465D" w:rsidRPr="00003673" w:rsidRDefault="0019465D" w:rsidP="009A1EEA">
            <w:pPr>
              <w:pStyle w:val="TAL"/>
            </w:pPr>
            <w:r w:rsidRPr="00003673">
              <w:t>Ês1 /</w:t>
            </w:r>
            <w:r w:rsidRPr="00003673">
              <w:rPr>
                <w:shd w:val="clear" w:color="auto" w:fill="FFFFFF"/>
              </w:rPr>
              <w:t xml:space="preserve"> 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t>: -1.75dB</w:t>
            </w:r>
          </w:p>
          <w:p w14:paraId="36C64127" w14:textId="77777777" w:rsidR="0019465D" w:rsidRPr="00003673" w:rsidRDefault="0019465D" w:rsidP="009A1EEA">
            <w:pPr>
              <w:pStyle w:val="TAL"/>
              <w:rPr>
                <w:shd w:val="clear" w:color="auto" w:fill="FFFFFF"/>
                <w:lang w:eastAsia="sv-SE"/>
              </w:rPr>
            </w:pPr>
            <w:r w:rsidRPr="00003673">
              <w:rPr>
                <w:u w:val="single"/>
              </w:rPr>
              <w:t xml:space="preserve">Reported RSRQ values: </w:t>
            </w:r>
            <w:r w:rsidRPr="00003673">
              <w:rPr>
                <w:shd w:val="clear" w:color="auto" w:fill="FFFFFF"/>
                <w:lang w:eastAsia="sv-SE"/>
              </w:rPr>
              <w:t>±2.5dB</w:t>
            </w:r>
          </w:p>
          <w:p w14:paraId="6EBE5526" w14:textId="77777777" w:rsidR="0019465D" w:rsidRPr="00003673" w:rsidRDefault="0019465D" w:rsidP="009A1EEA">
            <w:pPr>
              <w:pStyle w:val="TAL"/>
            </w:pPr>
            <w:r w:rsidRPr="00003673">
              <w:rPr>
                <w:shd w:val="clear" w:color="auto" w:fill="FFFFFF"/>
                <w:lang w:eastAsia="sv-SE"/>
              </w:rPr>
              <w:t>(±1.5dB additionally for extreme conditions)</w:t>
            </w:r>
          </w:p>
          <w:p w14:paraId="16D586CC" w14:textId="77777777" w:rsidR="0019465D" w:rsidRPr="00003673" w:rsidRDefault="0019465D" w:rsidP="009A1EEA">
            <w:pPr>
              <w:pStyle w:val="TAL"/>
              <w:rPr>
                <w:shd w:val="clear" w:color="auto" w:fill="FFFFFF"/>
                <w:lang w:eastAsia="sv-SE"/>
              </w:rPr>
            </w:pPr>
          </w:p>
          <w:p w14:paraId="18A0FA7B" w14:textId="77777777" w:rsidR="0019465D" w:rsidRPr="00003673" w:rsidRDefault="0019465D" w:rsidP="009A1EEA">
            <w:pPr>
              <w:pStyle w:val="TAL"/>
              <w:rPr>
                <w:shd w:val="clear" w:color="auto" w:fill="FFFFFF"/>
                <w:lang w:eastAsia="sv-SE"/>
              </w:rPr>
            </w:pPr>
          </w:p>
          <w:p w14:paraId="72B60743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3:</w:t>
            </w:r>
          </w:p>
          <w:p w14:paraId="4C419996" w14:textId="77777777" w:rsidR="0019465D" w:rsidRPr="00003673" w:rsidRDefault="0019465D" w:rsidP="009A1EEA">
            <w:pPr>
              <w:pStyle w:val="TAL"/>
            </w:pPr>
            <w:r w:rsidRPr="00003673">
              <w:rPr>
                <w:shd w:val="clear" w:color="auto" w:fill="FFFFFF"/>
              </w:rPr>
              <w:t>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rPr>
                <w:shd w:val="clear" w:color="auto" w:fill="FFFFFF"/>
              </w:rPr>
              <w:t xml:space="preserve">: </w:t>
            </w:r>
            <w:r w:rsidRPr="00003673">
              <w:rPr>
                <w:shd w:val="clear" w:color="auto" w:fill="FFFFFF"/>
                <w:lang w:eastAsia="sv-SE"/>
              </w:rPr>
              <w:t xml:space="preserve">-116dBm/15kHz + </w:t>
            </w:r>
            <w:proofErr w:type="spellStart"/>
            <w:r w:rsidRPr="00003673">
              <w:rPr>
                <w:rFonts w:cs="Arial"/>
              </w:rPr>
              <w:t>Δ</w:t>
            </w:r>
            <w:r w:rsidRPr="00003673">
              <w:rPr>
                <w:rFonts w:cs="Arial"/>
                <w:vertAlign w:val="subscript"/>
              </w:rPr>
              <w:t>BG_offset</w:t>
            </w:r>
            <w:proofErr w:type="spellEnd"/>
          </w:p>
          <w:p w14:paraId="0BAE0043" w14:textId="77777777" w:rsidR="0019465D" w:rsidRPr="00003673" w:rsidRDefault="0019465D" w:rsidP="009A1EEA">
            <w:pPr>
              <w:pStyle w:val="TAL"/>
            </w:pPr>
          </w:p>
          <w:p w14:paraId="2D4CCBFA" w14:textId="77777777" w:rsidR="0019465D" w:rsidRPr="00003673" w:rsidRDefault="0019465D" w:rsidP="009A1EEA">
            <w:pPr>
              <w:pStyle w:val="TAL"/>
            </w:pPr>
            <w:r w:rsidRPr="00003673">
              <w:t xml:space="preserve">Ês1 / </w:t>
            </w:r>
            <w:r w:rsidRPr="00003673">
              <w:rPr>
                <w:shd w:val="clear" w:color="auto" w:fill="FFFFFF"/>
              </w:rPr>
              <w:t>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t>: -1.75dB</w:t>
            </w:r>
          </w:p>
          <w:p w14:paraId="763A1427" w14:textId="77777777" w:rsidR="0019465D" w:rsidRPr="00003673" w:rsidRDefault="0019465D" w:rsidP="009A1EEA">
            <w:pPr>
              <w:pStyle w:val="TAL"/>
              <w:rPr>
                <w:shd w:val="clear" w:color="auto" w:fill="FFFFFF"/>
                <w:lang w:eastAsia="sv-SE"/>
              </w:rPr>
            </w:pPr>
            <w:r w:rsidRPr="00003673">
              <w:rPr>
                <w:u w:val="single"/>
              </w:rPr>
              <w:t xml:space="preserve">Reported RSRQ values: </w:t>
            </w:r>
            <w:r w:rsidRPr="00003673">
              <w:rPr>
                <w:shd w:val="clear" w:color="auto" w:fill="FFFFFF"/>
                <w:lang w:eastAsia="sv-SE"/>
              </w:rPr>
              <w:t>±2.5dB</w:t>
            </w:r>
          </w:p>
          <w:p w14:paraId="2D24104F" w14:textId="77777777" w:rsidR="0019465D" w:rsidRPr="00003673" w:rsidRDefault="0019465D" w:rsidP="009A1EEA">
            <w:pPr>
              <w:pStyle w:val="TAL"/>
            </w:pPr>
            <w:r w:rsidRPr="00003673">
              <w:rPr>
                <w:shd w:val="clear" w:color="auto" w:fill="FFFFFF"/>
                <w:lang w:eastAsia="sv-SE"/>
              </w:rPr>
              <w:t>(±1.5dB additionally for extreme conditions)</w:t>
            </w:r>
          </w:p>
          <w:p w14:paraId="5B926F27" w14:textId="77777777" w:rsidR="0019465D" w:rsidRPr="00003673" w:rsidRDefault="0019465D" w:rsidP="009A1EEA">
            <w:pPr>
              <w:pStyle w:val="TAL"/>
              <w:rPr>
                <w:u w:val="single"/>
                <w:lang w:eastAsia="ja-JP"/>
              </w:rPr>
            </w:pPr>
          </w:p>
        </w:tc>
        <w:tc>
          <w:tcPr>
            <w:tcW w:w="1646" w:type="dxa"/>
          </w:tcPr>
          <w:p w14:paraId="1BBF1DD0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1:</w:t>
            </w:r>
          </w:p>
          <w:p w14:paraId="0DE76498" w14:textId="77777777" w:rsidR="0019465D" w:rsidRPr="00003673" w:rsidRDefault="0019465D" w:rsidP="009A1EEA">
            <w:pPr>
              <w:pStyle w:val="TAL"/>
            </w:pPr>
            <w:r w:rsidRPr="00003673">
              <w:rPr>
                <w:shd w:val="clear" w:color="auto" w:fill="FFFFFF"/>
                <w:lang w:eastAsia="sv-SE"/>
              </w:rPr>
              <w:t>-1.5dB</w:t>
            </w:r>
          </w:p>
          <w:p w14:paraId="010ADF42" w14:textId="77777777" w:rsidR="0019465D" w:rsidRPr="00003673" w:rsidRDefault="0019465D" w:rsidP="009A1EEA">
            <w:pPr>
              <w:pStyle w:val="TAL"/>
            </w:pPr>
            <w:r w:rsidRPr="00003673">
              <w:t>0dB</w:t>
            </w:r>
          </w:p>
          <w:p w14:paraId="192397C2" w14:textId="77777777" w:rsidR="0019465D" w:rsidRPr="00003673" w:rsidRDefault="0019465D" w:rsidP="009A1EEA">
            <w:pPr>
              <w:pStyle w:val="TAL"/>
            </w:pPr>
            <w:r w:rsidRPr="00003673">
              <w:t>Via mapping</w:t>
            </w:r>
          </w:p>
          <w:p w14:paraId="0581AA79" w14:textId="77777777" w:rsidR="0019465D" w:rsidRPr="00003673" w:rsidRDefault="0019465D" w:rsidP="009A1EEA">
            <w:pPr>
              <w:pStyle w:val="TAL"/>
            </w:pPr>
          </w:p>
          <w:p w14:paraId="5A759D63" w14:textId="77777777" w:rsidR="0019465D" w:rsidRPr="00003673" w:rsidRDefault="0019465D" w:rsidP="009A1EEA">
            <w:pPr>
              <w:pStyle w:val="TAL"/>
              <w:rPr>
                <w:rFonts w:cs="v4.2.0"/>
              </w:rPr>
            </w:pPr>
          </w:p>
          <w:p w14:paraId="6D23D4B6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2:</w:t>
            </w:r>
          </w:p>
          <w:p w14:paraId="12A4484D" w14:textId="77777777" w:rsidR="0019465D" w:rsidRPr="00003673" w:rsidRDefault="0019465D" w:rsidP="009A1EEA">
            <w:pPr>
              <w:pStyle w:val="TAL"/>
            </w:pPr>
            <w:r w:rsidRPr="00003673">
              <w:rPr>
                <w:shd w:val="clear" w:color="auto" w:fill="FFFFFF"/>
                <w:lang w:eastAsia="sv-SE"/>
              </w:rPr>
              <w:t>0dB</w:t>
            </w:r>
          </w:p>
          <w:p w14:paraId="437660F4" w14:textId="77777777" w:rsidR="0019465D" w:rsidRPr="00003673" w:rsidRDefault="0019465D" w:rsidP="009A1EEA">
            <w:pPr>
              <w:pStyle w:val="TAL"/>
            </w:pPr>
            <w:r w:rsidRPr="00003673">
              <w:t>0dB</w:t>
            </w:r>
          </w:p>
          <w:p w14:paraId="2F724636" w14:textId="77777777" w:rsidR="0019465D" w:rsidRPr="00003673" w:rsidRDefault="0019465D" w:rsidP="009A1EEA">
            <w:pPr>
              <w:pStyle w:val="TAL"/>
            </w:pPr>
            <w:r w:rsidRPr="00003673">
              <w:t>Via mapping</w:t>
            </w:r>
          </w:p>
          <w:p w14:paraId="4DFC49BA" w14:textId="77777777" w:rsidR="0019465D" w:rsidRPr="00003673" w:rsidRDefault="0019465D" w:rsidP="009A1EEA">
            <w:pPr>
              <w:pStyle w:val="TAL"/>
            </w:pPr>
          </w:p>
          <w:p w14:paraId="62A542AE" w14:textId="77777777" w:rsidR="0019465D" w:rsidRPr="00003673" w:rsidRDefault="0019465D" w:rsidP="009A1EEA">
            <w:pPr>
              <w:pStyle w:val="TAL"/>
            </w:pPr>
          </w:p>
          <w:p w14:paraId="78FBEC71" w14:textId="77777777" w:rsidR="0019465D" w:rsidRPr="00003673" w:rsidRDefault="0019465D" w:rsidP="009A1EEA">
            <w:pPr>
              <w:pStyle w:val="TAL"/>
            </w:pPr>
          </w:p>
          <w:p w14:paraId="73AAA615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3:</w:t>
            </w:r>
          </w:p>
          <w:p w14:paraId="74B2575B" w14:textId="77777777" w:rsidR="0019465D" w:rsidRPr="00003673" w:rsidRDefault="0019465D" w:rsidP="009A1EEA">
            <w:pPr>
              <w:pStyle w:val="TAL"/>
            </w:pPr>
            <w:r w:rsidRPr="00003673">
              <w:rPr>
                <w:shd w:val="clear" w:color="auto" w:fill="FFFFFF"/>
                <w:lang w:eastAsia="sv-SE"/>
              </w:rPr>
              <w:t>0dB</w:t>
            </w:r>
          </w:p>
          <w:p w14:paraId="78CE3544" w14:textId="77777777" w:rsidR="0019465D" w:rsidRPr="00003673" w:rsidRDefault="0019465D" w:rsidP="009A1EEA">
            <w:pPr>
              <w:pStyle w:val="TAL"/>
            </w:pPr>
          </w:p>
          <w:p w14:paraId="19DE719C" w14:textId="77777777" w:rsidR="0019465D" w:rsidRPr="00003673" w:rsidRDefault="0019465D" w:rsidP="009A1EEA">
            <w:pPr>
              <w:pStyle w:val="TAL"/>
            </w:pPr>
            <w:r w:rsidRPr="00003673">
              <w:t>0dB</w:t>
            </w:r>
          </w:p>
          <w:p w14:paraId="05B9238D" w14:textId="77777777" w:rsidR="0019465D" w:rsidRPr="00003673" w:rsidRDefault="0019465D" w:rsidP="009A1EEA">
            <w:pPr>
              <w:pStyle w:val="TAL"/>
              <w:rPr>
                <w:u w:val="single"/>
                <w:lang w:eastAsia="ja-JP"/>
              </w:rPr>
            </w:pPr>
            <w:r w:rsidRPr="00003673">
              <w:t>Via mapping</w:t>
            </w:r>
          </w:p>
        </w:tc>
        <w:tc>
          <w:tcPr>
            <w:tcW w:w="2593" w:type="dxa"/>
          </w:tcPr>
          <w:p w14:paraId="2A957C57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1:</w:t>
            </w:r>
          </w:p>
          <w:p w14:paraId="43CFDE36" w14:textId="77777777" w:rsidR="0019465D" w:rsidRPr="00003673" w:rsidRDefault="0019465D" w:rsidP="009A1EEA">
            <w:pPr>
              <w:pStyle w:val="TAL"/>
            </w:pPr>
            <w:r w:rsidRPr="00003673">
              <w:rPr>
                <w:shd w:val="clear" w:color="auto" w:fill="FFFFFF"/>
              </w:rPr>
              <w:t>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rPr>
                <w:shd w:val="clear" w:color="auto" w:fill="FFFFFF"/>
              </w:rPr>
              <w:t xml:space="preserve">: </w:t>
            </w:r>
            <w:r w:rsidRPr="00003673">
              <w:rPr>
                <w:shd w:val="clear" w:color="auto" w:fill="FFFFFF"/>
                <w:lang w:eastAsia="sv-SE"/>
              </w:rPr>
              <w:t>-81.68dBm/15kHz</w:t>
            </w:r>
          </w:p>
          <w:p w14:paraId="188C97D5" w14:textId="77777777" w:rsidR="0019465D" w:rsidRPr="00003673" w:rsidRDefault="0019465D" w:rsidP="009A1EEA">
            <w:pPr>
              <w:pStyle w:val="TAL"/>
            </w:pPr>
            <w:r w:rsidRPr="00003673">
              <w:t>Ês1 /</w:t>
            </w:r>
            <w:r w:rsidRPr="00003673">
              <w:rPr>
                <w:shd w:val="clear" w:color="auto" w:fill="FFFFFF"/>
              </w:rPr>
              <w:t xml:space="preserve"> 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t>: -1.75dB</w:t>
            </w:r>
          </w:p>
          <w:p w14:paraId="64A99487" w14:textId="77777777" w:rsidR="0019465D" w:rsidRPr="00003673" w:rsidRDefault="0019465D" w:rsidP="009A1EEA">
            <w:pPr>
              <w:pStyle w:val="TAL"/>
            </w:pPr>
            <w:r w:rsidRPr="00003673">
              <w:t>RSRQ_51 to RSRQ_63</w:t>
            </w:r>
          </w:p>
          <w:p w14:paraId="58B3EA30" w14:textId="77777777" w:rsidR="0019465D" w:rsidRPr="00003673" w:rsidRDefault="0019465D" w:rsidP="009A1EEA">
            <w:pPr>
              <w:pStyle w:val="TAL"/>
            </w:pPr>
          </w:p>
          <w:p w14:paraId="092C29E7" w14:textId="77777777" w:rsidR="0019465D" w:rsidRPr="00003673" w:rsidRDefault="0019465D" w:rsidP="009A1EEA">
            <w:pPr>
              <w:pStyle w:val="TAL"/>
              <w:rPr>
                <w:rFonts w:cs="v4.2.0"/>
              </w:rPr>
            </w:pPr>
          </w:p>
          <w:p w14:paraId="7E503D0F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2:</w:t>
            </w:r>
          </w:p>
          <w:p w14:paraId="674366DA" w14:textId="77777777" w:rsidR="0019465D" w:rsidRPr="00003673" w:rsidRDefault="0019465D" w:rsidP="009A1EEA">
            <w:pPr>
              <w:pStyle w:val="TAL"/>
            </w:pPr>
            <w:r w:rsidRPr="00003673">
              <w:rPr>
                <w:shd w:val="clear" w:color="auto" w:fill="FFFFFF"/>
              </w:rPr>
              <w:t>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rPr>
                <w:shd w:val="clear" w:color="auto" w:fill="FFFFFF"/>
              </w:rPr>
              <w:t xml:space="preserve">: </w:t>
            </w:r>
            <w:r w:rsidRPr="00003673">
              <w:rPr>
                <w:shd w:val="clear" w:color="auto" w:fill="FFFFFF"/>
                <w:lang w:eastAsia="sv-SE"/>
              </w:rPr>
              <w:t xml:space="preserve">-106dBm/15kHz </w:t>
            </w:r>
          </w:p>
          <w:p w14:paraId="1FCDA385" w14:textId="77777777" w:rsidR="0019465D" w:rsidRPr="00003673" w:rsidRDefault="0019465D" w:rsidP="009A1EEA">
            <w:pPr>
              <w:pStyle w:val="TAL"/>
            </w:pPr>
            <w:r w:rsidRPr="00003673">
              <w:t>Ês1 /</w:t>
            </w:r>
            <w:r w:rsidRPr="00003673">
              <w:rPr>
                <w:shd w:val="clear" w:color="auto" w:fill="FFFFFF"/>
              </w:rPr>
              <w:t xml:space="preserve"> 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t>: -1.75dB</w:t>
            </w:r>
          </w:p>
          <w:p w14:paraId="2F06F57E" w14:textId="77777777" w:rsidR="0019465D" w:rsidRPr="00003673" w:rsidRDefault="0019465D" w:rsidP="009A1EEA">
            <w:pPr>
              <w:pStyle w:val="TAL"/>
            </w:pPr>
            <w:r w:rsidRPr="00003673">
              <w:t>RSRQ_51 to RSRQ_63</w:t>
            </w:r>
          </w:p>
          <w:p w14:paraId="3904A3E3" w14:textId="77777777" w:rsidR="0019465D" w:rsidRPr="00003673" w:rsidRDefault="0019465D" w:rsidP="009A1EEA">
            <w:pPr>
              <w:pStyle w:val="TAL"/>
            </w:pPr>
          </w:p>
          <w:p w14:paraId="02100F63" w14:textId="77777777" w:rsidR="0019465D" w:rsidRPr="00003673" w:rsidRDefault="0019465D" w:rsidP="009A1EEA">
            <w:pPr>
              <w:pStyle w:val="TAL"/>
            </w:pPr>
          </w:p>
          <w:p w14:paraId="3D2B0D3A" w14:textId="77777777" w:rsidR="0019465D" w:rsidRPr="00003673" w:rsidRDefault="0019465D" w:rsidP="009A1EEA">
            <w:pPr>
              <w:pStyle w:val="TAL"/>
              <w:rPr>
                <w:shd w:val="clear" w:color="auto" w:fill="FFFFFF"/>
                <w:lang w:eastAsia="sv-SE"/>
              </w:rPr>
            </w:pPr>
          </w:p>
          <w:p w14:paraId="37A72FC2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3:</w:t>
            </w:r>
          </w:p>
          <w:p w14:paraId="23DFED1C" w14:textId="77777777" w:rsidR="0019465D" w:rsidRPr="00003673" w:rsidRDefault="0019465D" w:rsidP="009A1EEA">
            <w:pPr>
              <w:pStyle w:val="TAL"/>
            </w:pPr>
            <w:r w:rsidRPr="00003673">
              <w:rPr>
                <w:shd w:val="clear" w:color="auto" w:fill="FFFFFF"/>
              </w:rPr>
              <w:t>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rPr>
                <w:shd w:val="clear" w:color="auto" w:fill="FFFFFF"/>
              </w:rPr>
              <w:t xml:space="preserve">: </w:t>
            </w:r>
            <w:r w:rsidRPr="00003673">
              <w:rPr>
                <w:shd w:val="clear" w:color="auto" w:fill="FFFFFF"/>
                <w:lang w:eastAsia="sv-SE"/>
              </w:rPr>
              <w:t xml:space="preserve">-116dBm/15kHz + </w:t>
            </w:r>
            <w:proofErr w:type="spellStart"/>
            <w:r w:rsidRPr="00003673">
              <w:rPr>
                <w:rFonts w:cs="Arial"/>
              </w:rPr>
              <w:t>Δ</w:t>
            </w:r>
            <w:r w:rsidRPr="00003673">
              <w:rPr>
                <w:rFonts w:cs="Arial"/>
                <w:vertAlign w:val="subscript"/>
              </w:rPr>
              <w:t>BG_offset</w:t>
            </w:r>
            <w:proofErr w:type="spellEnd"/>
          </w:p>
          <w:p w14:paraId="60981786" w14:textId="77777777" w:rsidR="0019465D" w:rsidRPr="00003673" w:rsidRDefault="0019465D" w:rsidP="009A1EEA">
            <w:pPr>
              <w:pStyle w:val="TAL"/>
            </w:pPr>
            <w:r w:rsidRPr="00003673">
              <w:t>Ês1 /</w:t>
            </w:r>
            <w:r w:rsidRPr="00003673">
              <w:rPr>
                <w:shd w:val="clear" w:color="auto" w:fill="FFFFFF"/>
              </w:rPr>
              <w:t xml:space="preserve"> 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t>: -1.75dB</w:t>
            </w:r>
          </w:p>
          <w:p w14:paraId="45CB4D0A" w14:textId="77777777" w:rsidR="0019465D" w:rsidRPr="00003673" w:rsidRDefault="0019465D" w:rsidP="009A1EEA">
            <w:pPr>
              <w:pStyle w:val="TAL"/>
              <w:rPr>
                <w:u w:val="single"/>
                <w:lang w:eastAsia="ja-JP"/>
              </w:rPr>
            </w:pPr>
            <w:r w:rsidRPr="00003673">
              <w:t>RSRQ_51 to RSRQ_63</w:t>
            </w:r>
          </w:p>
        </w:tc>
      </w:tr>
      <w:tr w:rsidR="0019465D" w:rsidRPr="00003673" w14:paraId="471EDCC7" w14:textId="77777777" w:rsidTr="009A1EEA">
        <w:trPr>
          <w:jc w:val="center"/>
        </w:trPr>
        <w:tc>
          <w:tcPr>
            <w:tcW w:w="2106" w:type="dxa"/>
          </w:tcPr>
          <w:p w14:paraId="69E0E829" w14:textId="77777777" w:rsidR="0019465D" w:rsidRPr="00003673" w:rsidRDefault="0019465D" w:rsidP="009A1EEA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Test Configuration 3,6</w:t>
            </w:r>
          </w:p>
        </w:tc>
        <w:tc>
          <w:tcPr>
            <w:tcW w:w="4104" w:type="dxa"/>
          </w:tcPr>
          <w:p w14:paraId="74374CBA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1:</w:t>
            </w:r>
          </w:p>
          <w:p w14:paraId="088761A0" w14:textId="77777777" w:rsidR="0019465D" w:rsidRPr="00003673" w:rsidRDefault="0019465D" w:rsidP="009A1EEA">
            <w:pPr>
              <w:pStyle w:val="TAL"/>
            </w:pPr>
            <w:r w:rsidRPr="00003673">
              <w:rPr>
                <w:shd w:val="clear" w:color="auto" w:fill="FFFFFF"/>
              </w:rPr>
              <w:t>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rPr>
                <w:shd w:val="clear" w:color="auto" w:fill="FFFFFF"/>
              </w:rPr>
              <w:t xml:space="preserve">: </w:t>
            </w:r>
            <w:r w:rsidRPr="00003673">
              <w:rPr>
                <w:shd w:val="clear" w:color="auto" w:fill="FFFFFF"/>
                <w:lang w:eastAsia="sv-SE"/>
              </w:rPr>
              <w:t>-86.27 dBm/15kHz</w:t>
            </w:r>
          </w:p>
          <w:p w14:paraId="4CB8F9E3" w14:textId="77777777" w:rsidR="0019465D" w:rsidRPr="00003673" w:rsidRDefault="0019465D" w:rsidP="009A1EEA">
            <w:pPr>
              <w:pStyle w:val="TAL"/>
            </w:pPr>
            <w:r w:rsidRPr="00003673">
              <w:t>Ês1 /</w:t>
            </w:r>
            <w:r w:rsidRPr="00003673">
              <w:rPr>
                <w:shd w:val="clear" w:color="auto" w:fill="FFFFFF"/>
              </w:rPr>
              <w:t xml:space="preserve"> 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t>: -1.75dB</w:t>
            </w:r>
          </w:p>
          <w:p w14:paraId="6F574D3B" w14:textId="77777777" w:rsidR="0019465D" w:rsidRPr="00003673" w:rsidRDefault="0019465D" w:rsidP="009A1EEA">
            <w:pPr>
              <w:pStyle w:val="TAL"/>
              <w:rPr>
                <w:shd w:val="clear" w:color="auto" w:fill="FFFFFF"/>
                <w:lang w:eastAsia="sv-SE"/>
              </w:rPr>
            </w:pPr>
            <w:r w:rsidRPr="00003673">
              <w:rPr>
                <w:u w:val="single"/>
              </w:rPr>
              <w:t xml:space="preserve">Reported RSRQ values: </w:t>
            </w:r>
            <w:r w:rsidRPr="00003673">
              <w:rPr>
                <w:shd w:val="clear" w:color="auto" w:fill="FFFFFF"/>
                <w:lang w:eastAsia="sv-SE"/>
              </w:rPr>
              <w:t>±2.5dB</w:t>
            </w:r>
          </w:p>
          <w:p w14:paraId="033AD37D" w14:textId="77777777" w:rsidR="0019465D" w:rsidRPr="00003673" w:rsidRDefault="0019465D" w:rsidP="009A1EEA">
            <w:pPr>
              <w:pStyle w:val="TAL"/>
            </w:pPr>
            <w:r w:rsidRPr="00003673">
              <w:rPr>
                <w:shd w:val="clear" w:color="auto" w:fill="FFFFFF"/>
                <w:lang w:eastAsia="sv-SE"/>
              </w:rPr>
              <w:t>(±1.5dB additionally for extreme conditions)</w:t>
            </w:r>
          </w:p>
          <w:p w14:paraId="02D00A0D" w14:textId="77777777" w:rsidR="0019465D" w:rsidRPr="00003673" w:rsidRDefault="0019465D" w:rsidP="009A1EEA">
            <w:pPr>
              <w:pStyle w:val="TAL"/>
            </w:pPr>
          </w:p>
          <w:p w14:paraId="021E4B94" w14:textId="77777777" w:rsidR="0019465D" w:rsidRPr="00003673" w:rsidRDefault="0019465D" w:rsidP="009A1EEA">
            <w:pPr>
              <w:pStyle w:val="TAL"/>
              <w:rPr>
                <w:rFonts w:cs="v4.2.0"/>
              </w:rPr>
            </w:pPr>
          </w:p>
          <w:p w14:paraId="5F460F60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2:</w:t>
            </w:r>
          </w:p>
          <w:p w14:paraId="1DC8CB4E" w14:textId="77777777" w:rsidR="0019465D" w:rsidRPr="00003673" w:rsidRDefault="0019465D" w:rsidP="009A1EEA">
            <w:pPr>
              <w:pStyle w:val="TAL"/>
            </w:pPr>
            <w:r w:rsidRPr="00003673">
              <w:rPr>
                <w:shd w:val="clear" w:color="auto" w:fill="FFFFFF"/>
              </w:rPr>
              <w:t>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rPr>
                <w:shd w:val="clear" w:color="auto" w:fill="FFFFFF"/>
              </w:rPr>
              <w:t xml:space="preserve">: </w:t>
            </w:r>
            <w:r w:rsidRPr="00003673">
              <w:rPr>
                <w:shd w:val="clear" w:color="auto" w:fill="FFFFFF"/>
                <w:lang w:eastAsia="sv-SE"/>
              </w:rPr>
              <w:t xml:space="preserve">-113dBm/15kHz </w:t>
            </w:r>
          </w:p>
          <w:p w14:paraId="3B2C4282" w14:textId="77777777" w:rsidR="0019465D" w:rsidRPr="00003673" w:rsidRDefault="0019465D" w:rsidP="009A1EEA">
            <w:pPr>
              <w:pStyle w:val="TAL"/>
            </w:pPr>
            <w:r w:rsidRPr="00003673">
              <w:t>Ês1 /</w:t>
            </w:r>
            <w:r w:rsidRPr="00003673">
              <w:rPr>
                <w:shd w:val="clear" w:color="auto" w:fill="FFFFFF"/>
              </w:rPr>
              <w:t xml:space="preserve"> 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t>: -1.75dB</w:t>
            </w:r>
          </w:p>
          <w:p w14:paraId="2C004088" w14:textId="77777777" w:rsidR="0019465D" w:rsidRPr="00003673" w:rsidRDefault="0019465D" w:rsidP="009A1EEA">
            <w:pPr>
              <w:pStyle w:val="TAL"/>
              <w:rPr>
                <w:shd w:val="clear" w:color="auto" w:fill="FFFFFF"/>
                <w:lang w:eastAsia="sv-SE"/>
              </w:rPr>
            </w:pPr>
            <w:r w:rsidRPr="00003673">
              <w:rPr>
                <w:u w:val="single"/>
              </w:rPr>
              <w:t xml:space="preserve">Reported RSRQ values: </w:t>
            </w:r>
            <w:r w:rsidRPr="00003673">
              <w:rPr>
                <w:shd w:val="clear" w:color="auto" w:fill="FFFFFF"/>
                <w:lang w:eastAsia="sv-SE"/>
              </w:rPr>
              <w:t>±2.5dB</w:t>
            </w:r>
          </w:p>
          <w:p w14:paraId="20B869F0" w14:textId="77777777" w:rsidR="0019465D" w:rsidRPr="00003673" w:rsidRDefault="0019465D" w:rsidP="009A1EEA">
            <w:pPr>
              <w:pStyle w:val="TAL"/>
            </w:pPr>
            <w:r w:rsidRPr="00003673">
              <w:rPr>
                <w:shd w:val="clear" w:color="auto" w:fill="FFFFFF"/>
                <w:lang w:eastAsia="sv-SE"/>
              </w:rPr>
              <w:t>(±1.5dB additionally for extreme conditions)</w:t>
            </w:r>
          </w:p>
          <w:p w14:paraId="5DC4EF6E" w14:textId="77777777" w:rsidR="0019465D" w:rsidRPr="00003673" w:rsidRDefault="0019465D" w:rsidP="009A1EEA">
            <w:pPr>
              <w:pStyle w:val="TAL"/>
              <w:rPr>
                <w:shd w:val="clear" w:color="auto" w:fill="FFFFFF"/>
                <w:lang w:eastAsia="sv-SE"/>
              </w:rPr>
            </w:pPr>
          </w:p>
          <w:p w14:paraId="67224798" w14:textId="77777777" w:rsidR="0019465D" w:rsidRPr="00003673" w:rsidRDefault="0019465D" w:rsidP="009A1EEA">
            <w:pPr>
              <w:pStyle w:val="TAL"/>
              <w:rPr>
                <w:shd w:val="clear" w:color="auto" w:fill="FFFFFF"/>
                <w:lang w:eastAsia="sv-SE"/>
              </w:rPr>
            </w:pPr>
          </w:p>
          <w:p w14:paraId="29217CFE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3:</w:t>
            </w:r>
          </w:p>
          <w:p w14:paraId="04C4EFE6" w14:textId="77777777" w:rsidR="0019465D" w:rsidRPr="00003673" w:rsidRDefault="0019465D" w:rsidP="009A1EEA">
            <w:pPr>
              <w:pStyle w:val="TAL"/>
            </w:pPr>
            <w:r w:rsidRPr="00003673">
              <w:rPr>
                <w:shd w:val="clear" w:color="auto" w:fill="FFFFFF"/>
              </w:rPr>
              <w:t>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rPr>
                <w:shd w:val="clear" w:color="auto" w:fill="FFFFFF"/>
              </w:rPr>
              <w:t xml:space="preserve">: </w:t>
            </w:r>
            <w:r w:rsidRPr="00003673">
              <w:rPr>
                <w:shd w:val="clear" w:color="auto" w:fill="FFFFFF"/>
                <w:lang w:eastAsia="sv-SE"/>
              </w:rPr>
              <w:t xml:space="preserve">-116dBm/15kHz + </w:t>
            </w:r>
            <w:proofErr w:type="spellStart"/>
            <w:r w:rsidRPr="00003673">
              <w:rPr>
                <w:rFonts w:cs="Arial"/>
              </w:rPr>
              <w:t>Δ</w:t>
            </w:r>
            <w:r w:rsidRPr="00003673">
              <w:rPr>
                <w:rFonts w:cs="Arial"/>
                <w:vertAlign w:val="subscript"/>
              </w:rPr>
              <w:t>BG_offset</w:t>
            </w:r>
            <w:proofErr w:type="spellEnd"/>
          </w:p>
          <w:p w14:paraId="1233F2F2" w14:textId="77777777" w:rsidR="0019465D" w:rsidRPr="00003673" w:rsidRDefault="0019465D" w:rsidP="009A1EEA">
            <w:pPr>
              <w:pStyle w:val="TAL"/>
            </w:pPr>
          </w:p>
          <w:p w14:paraId="6DFBDDB7" w14:textId="77777777" w:rsidR="0019465D" w:rsidRPr="00003673" w:rsidRDefault="0019465D" w:rsidP="009A1EEA">
            <w:pPr>
              <w:pStyle w:val="TAL"/>
            </w:pPr>
            <w:r w:rsidRPr="00003673">
              <w:t xml:space="preserve">Ês1 / </w:t>
            </w:r>
            <w:r w:rsidRPr="00003673">
              <w:rPr>
                <w:shd w:val="clear" w:color="auto" w:fill="FFFFFF"/>
              </w:rPr>
              <w:t>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t>: -1.75dB</w:t>
            </w:r>
          </w:p>
          <w:p w14:paraId="7275B156" w14:textId="77777777" w:rsidR="0019465D" w:rsidRPr="00003673" w:rsidRDefault="0019465D" w:rsidP="009A1EEA">
            <w:pPr>
              <w:pStyle w:val="TAL"/>
              <w:rPr>
                <w:shd w:val="clear" w:color="auto" w:fill="FFFFFF"/>
                <w:lang w:eastAsia="sv-SE"/>
              </w:rPr>
            </w:pPr>
            <w:r w:rsidRPr="00003673">
              <w:rPr>
                <w:u w:val="single"/>
              </w:rPr>
              <w:t xml:space="preserve">Reported RSRQ values: </w:t>
            </w:r>
            <w:r w:rsidRPr="00003673">
              <w:rPr>
                <w:shd w:val="clear" w:color="auto" w:fill="FFFFFF"/>
                <w:lang w:eastAsia="sv-SE"/>
              </w:rPr>
              <w:t>±2.5dB</w:t>
            </w:r>
          </w:p>
          <w:p w14:paraId="282113D3" w14:textId="77777777" w:rsidR="0019465D" w:rsidRPr="00003673" w:rsidRDefault="0019465D" w:rsidP="009A1EEA">
            <w:pPr>
              <w:pStyle w:val="TAL"/>
            </w:pPr>
            <w:r w:rsidRPr="00003673">
              <w:rPr>
                <w:shd w:val="clear" w:color="auto" w:fill="FFFFFF"/>
                <w:lang w:eastAsia="sv-SE"/>
              </w:rPr>
              <w:t>(±1.5dB additionally for extreme conditions)</w:t>
            </w:r>
          </w:p>
          <w:p w14:paraId="18024891" w14:textId="77777777" w:rsidR="0019465D" w:rsidRPr="00003673" w:rsidRDefault="0019465D" w:rsidP="009A1EEA">
            <w:pPr>
              <w:pStyle w:val="TAL"/>
              <w:rPr>
                <w:u w:val="single"/>
                <w:lang w:eastAsia="ja-JP"/>
              </w:rPr>
            </w:pPr>
          </w:p>
        </w:tc>
        <w:tc>
          <w:tcPr>
            <w:tcW w:w="1646" w:type="dxa"/>
          </w:tcPr>
          <w:p w14:paraId="2AA69E05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1:</w:t>
            </w:r>
          </w:p>
          <w:p w14:paraId="5508FA42" w14:textId="77777777" w:rsidR="0019465D" w:rsidRPr="00003673" w:rsidRDefault="0019465D" w:rsidP="009A1EEA">
            <w:pPr>
              <w:pStyle w:val="TAL"/>
            </w:pPr>
            <w:r w:rsidRPr="00003673">
              <w:rPr>
                <w:shd w:val="clear" w:color="auto" w:fill="FFFFFF"/>
                <w:lang w:eastAsia="sv-SE"/>
              </w:rPr>
              <w:t>-1.53dB</w:t>
            </w:r>
          </w:p>
          <w:p w14:paraId="5475AB03" w14:textId="77777777" w:rsidR="0019465D" w:rsidRPr="00003673" w:rsidRDefault="0019465D" w:rsidP="009A1EEA">
            <w:pPr>
              <w:pStyle w:val="TAL"/>
            </w:pPr>
            <w:r w:rsidRPr="00003673">
              <w:t>0dB</w:t>
            </w:r>
          </w:p>
          <w:p w14:paraId="412E87A7" w14:textId="77777777" w:rsidR="0019465D" w:rsidRPr="00003673" w:rsidRDefault="0019465D" w:rsidP="009A1EEA">
            <w:pPr>
              <w:pStyle w:val="TAL"/>
            </w:pPr>
            <w:r w:rsidRPr="00003673">
              <w:t>Via mapping</w:t>
            </w:r>
          </w:p>
          <w:p w14:paraId="3116EB49" w14:textId="77777777" w:rsidR="0019465D" w:rsidRPr="00003673" w:rsidRDefault="0019465D" w:rsidP="009A1EEA">
            <w:pPr>
              <w:pStyle w:val="TAL"/>
            </w:pPr>
          </w:p>
          <w:p w14:paraId="574D0C49" w14:textId="77777777" w:rsidR="0019465D" w:rsidRPr="00003673" w:rsidRDefault="0019465D" w:rsidP="009A1EEA">
            <w:pPr>
              <w:pStyle w:val="TAL"/>
            </w:pPr>
          </w:p>
          <w:p w14:paraId="41DD3246" w14:textId="77777777" w:rsidR="0019465D" w:rsidRPr="00003673" w:rsidRDefault="0019465D" w:rsidP="009A1EEA">
            <w:pPr>
              <w:pStyle w:val="TAL"/>
              <w:rPr>
                <w:rFonts w:cs="v4.2.0"/>
              </w:rPr>
            </w:pPr>
          </w:p>
          <w:p w14:paraId="5DDE7488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2:</w:t>
            </w:r>
          </w:p>
          <w:p w14:paraId="3A295BB9" w14:textId="77777777" w:rsidR="0019465D" w:rsidRPr="00003673" w:rsidRDefault="0019465D" w:rsidP="009A1EEA">
            <w:pPr>
              <w:pStyle w:val="TAL"/>
            </w:pPr>
            <w:r w:rsidRPr="00003673">
              <w:rPr>
                <w:shd w:val="clear" w:color="auto" w:fill="FFFFFF"/>
                <w:lang w:eastAsia="sv-SE"/>
              </w:rPr>
              <w:t>0dB</w:t>
            </w:r>
          </w:p>
          <w:p w14:paraId="5FB0ABA3" w14:textId="77777777" w:rsidR="0019465D" w:rsidRPr="00003673" w:rsidRDefault="0019465D" w:rsidP="009A1EEA">
            <w:pPr>
              <w:pStyle w:val="TAL"/>
            </w:pPr>
            <w:r w:rsidRPr="00003673">
              <w:t>0dB</w:t>
            </w:r>
          </w:p>
          <w:p w14:paraId="17B5677B" w14:textId="77777777" w:rsidR="0019465D" w:rsidRPr="00003673" w:rsidRDefault="0019465D" w:rsidP="009A1EEA">
            <w:pPr>
              <w:pStyle w:val="TAL"/>
            </w:pPr>
            <w:r w:rsidRPr="00003673">
              <w:t>Via mapping</w:t>
            </w:r>
          </w:p>
          <w:p w14:paraId="254F964D" w14:textId="77777777" w:rsidR="0019465D" w:rsidRPr="00003673" w:rsidRDefault="0019465D" w:rsidP="009A1EEA">
            <w:pPr>
              <w:pStyle w:val="TAL"/>
            </w:pPr>
          </w:p>
          <w:p w14:paraId="7945DFC9" w14:textId="77777777" w:rsidR="0019465D" w:rsidRPr="00003673" w:rsidRDefault="0019465D" w:rsidP="009A1EEA">
            <w:pPr>
              <w:pStyle w:val="TAL"/>
            </w:pPr>
          </w:p>
          <w:p w14:paraId="08A71DBB" w14:textId="77777777" w:rsidR="0019465D" w:rsidRPr="00003673" w:rsidRDefault="0019465D" w:rsidP="009A1EEA">
            <w:pPr>
              <w:pStyle w:val="TAL"/>
            </w:pPr>
          </w:p>
          <w:p w14:paraId="0E2C3E37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3:</w:t>
            </w:r>
          </w:p>
          <w:p w14:paraId="525B8F0F" w14:textId="77777777" w:rsidR="0019465D" w:rsidRPr="00003673" w:rsidRDefault="0019465D" w:rsidP="009A1EEA">
            <w:pPr>
              <w:pStyle w:val="TAL"/>
            </w:pPr>
            <w:r w:rsidRPr="00003673">
              <w:rPr>
                <w:shd w:val="clear" w:color="auto" w:fill="FFFFFF"/>
                <w:lang w:eastAsia="sv-SE"/>
              </w:rPr>
              <w:t>0dB</w:t>
            </w:r>
          </w:p>
          <w:p w14:paraId="1D8C0C71" w14:textId="77777777" w:rsidR="0019465D" w:rsidRPr="00003673" w:rsidRDefault="0019465D" w:rsidP="009A1EEA">
            <w:pPr>
              <w:pStyle w:val="TAL"/>
            </w:pPr>
          </w:p>
          <w:p w14:paraId="20C6044C" w14:textId="77777777" w:rsidR="0019465D" w:rsidRPr="00003673" w:rsidRDefault="0019465D" w:rsidP="009A1EEA">
            <w:pPr>
              <w:pStyle w:val="TAL"/>
            </w:pPr>
            <w:r w:rsidRPr="00003673">
              <w:t>0dB</w:t>
            </w:r>
          </w:p>
          <w:p w14:paraId="679FA8C1" w14:textId="77777777" w:rsidR="0019465D" w:rsidRPr="00003673" w:rsidRDefault="0019465D" w:rsidP="009A1EEA">
            <w:pPr>
              <w:pStyle w:val="TAL"/>
              <w:rPr>
                <w:u w:val="single"/>
                <w:lang w:eastAsia="ja-JP"/>
              </w:rPr>
            </w:pPr>
            <w:r w:rsidRPr="00003673">
              <w:t>Via mapping</w:t>
            </w:r>
          </w:p>
        </w:tc>
        <w:tc>
          <w:tcPr>
            <w:tcW w:w="2593" w:type="dxa"/>
          </w:tcPr>
          <w:p w14:paraId="7319E973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1:</w:t>
            </w:r>
          </w:p>
          <w:p w14:paraId="441DCBDA" w14:textId="77777777" w:rsidR="0019465D" w:rsidRPr="00003673" w:rsidRDefault="0019465D" w:rsidP="009A1EEA">
            <w:pPr>
              <w:pStyle w:val="TAL"/>
            </w:pPr>
            <w:r w:rsidRPr="00003673">
              <w:rPr>
                <w:shd w:val="clear" w:color="auto" w:fill="FFFFFF"/>
              </w:rPr>
              <w:t>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rPr>
                <w:shd w:val="clear" w:color="auto" w:fill="FFFFFF"/>
              </w:rPr>
              <w:t xml:space="preserve">: </w:t>
            </w:r>
            <w:r w:rsidRPr="00003673">
              <w:rPr>
                <w:shd w:val="clear" w:color="auto" w:fill="FFFFFF"/>
                <w:lang w:eastAsia="sv-SE"/>
              </w:rPr>
              <w:t>-87.80dBm/15kHz</w:t>
            </w:r>
          </w:p>
          <w:p w14:paraId="46223366" w14:textId="77777777" w:rsidR="0019465D" w:rsidRPr="00003673" w:rsidRDefault="0019465D" w:rsidP="009A1EEA">
            <w:pPr>
              <w:pStyle w:val="TAL"/>
            </w:pPr>
            <w:r w:rsidRPr="00003673">
              <w:t>Ês1 /</w:t>
            </w:r>
            <w:r w:rsidRPr="00003673">
              <w:rPr>
                <w:shd w:val="clear" w:color="auto" w:fill="FFFFFF"/>
              </w:rPr>
              <w:t xml:space="preserve"> 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t>: -1.75dB</w:t>
            </w:r>
          </w:p>
          <w:p w14:paraId="291ABBA7" w14:textId="77777777" w:rsidR="0019465D" w:rsidRPr="00003673" w:rsidRDefault="0019465D" w:rsidP="009A1EEA">
            <w:pPr>
              <w:pStyle w:val="TAL"/>
            </w:pPr>
            <w:r w:rsidRPr="00003673">
              <w:t>RSRQ_51 to RSRQ_63</w:t>
            </w:r>
          </w:p>
          <w:p w14:paraId="019DC938" w14:textId="77777777" w:rsidR="0019465D" w:rsidRPr="00003673" w:rsidRDefault="0019465D" w:rsidP="009A1EEA">
            <w:pPr>
              <w:pStyle w:val="TAL"/>
            </w:pPr>
          </w:p>
          <w:p w14:paraId="1D3D0AC4" w14:textId="77777777" w:rsidR="0019465D" w:rsidRPr="00003673" w:rsidRDefault="0019465D" w:rsidP="009A1EEA">
            <w:pPr>
              <w:pStyle w:val="TAL"/>
            </w:pPr>
          </w:p>
          <w:p w14:paraId="49D2B521" w14:textId="77777777" w:rsidR="0019465D" w:rsidRPr="00003673" w:rsidRDefault="0019465D" w:rsidP="009A1EEA">
            <w:pPr>
              <w:pStyle w:val="TAL"/>
              <w:rPr>
                <w:rFonts w:cs="v4.2.0"/>
              </w:rPr>
            </w:pPr>
          </w:p>
          <w:p w14:paraId="337B939C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2:</w:t>
            </w:r>
          </w:p>
          <w:p w14:paraId="26DA96F3" w14:textId="77777777" w:rsidR="0019465D" w:rsidRPr="00003673" w:rsidRDefault="0019465D" w:rsidP="009A1EEA">
            <w:pPr>
              <w:pStyle w:val="TAL"/>
            </w:pPr>
            <w:r w:rsidRPr="00003673">
              <w:rPr>
                <w:shd w:val="clear" w:color="auto" w:fill="FFFFFF"/>
              </w:rPr>
              <w:t>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rPr>
                <w:shd w:val="clear" w:color="auto" w:fill="FFFFFF"/>
              </w:rPr>
              <w:t xml:space="preserve">: </w:t>
            </w:r>
            <w:r w:rsidRPr="00003673">
              <w:rPr>
                <w:shd w:val="clear" w:color="auto" w:fill="FFFFFF"/>
                <w:lang w:eastAsia="sv-SE"/>
              </w:rPr>
              <w:t xml:space="preserve">-113dBm/15kHz </w:t>
            </w:r>
          </w:p>
          <w:p w14:paraId="2ADDA280" w14:textId="77777777" w:rsidR="0019465D" w:rsidRPr="00003673" w:rsidRDefault="0019465D" w:rsidP="009A1EEA">
            <w:pPr>
              <w:pStyle w:val="TAL"/>
            </w:pPr>
            <w:r w:rsidRPr="00003673">
              <w:t>Ês1 /</w:t>
            </w:r>
            <w:r w:rsidRPr="00003673">
              <w:rPr>
                <w:shd w:val="clear" w:color="auto" w:fill="FFFFFF"/>
              </w:rPr>
              <w:t xml:space="preserve"> 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t>: -1.75dB</w:t>
            </w:r>
          </w:p>
          <w:p w14:paraId="13AFC126" w14:textId="77777777" w:rsidR="0019465D" w:rsidRPr="00003673" w:rsidRDefault="0019465D" w:rsidP="009A1EEA">
            <w:pPr>
              <w:pStyle w:val="TAL"/>
            </w:pPr>
            <w:r w:rsidRPr="00003673">
              <w:t>RSRQ_51 to RSRQ_63</w:t>
            </w:r>
          </w:p>
          <w:p w14:paraId="58918E91" w14:textId="77777777" w:rsidR="0019465D" w:rsidRPr="00003673" w:rsidRDefault="0019465D" w:rsidP="009A1EEA">
            <w:pPr>
              <w:pStyle w:val="TAL"/>
            </w:pPr>
          </w:p>
          <w:p w14:paraId="6317409E" w14:textId="77777777" w:rsidR="0019465D" w:rsidRPr="00003673" w:rsidRDefault="0019465D" w:rsidP="009A1EEA">
            <w:pPr>
              <w:pStyle w:val="TAL"/>
            </w:pPr>
          </w:p>
          <w:p w14:paraId="0E16D57A" w14:textId="77777777" w:rsidR="0019465D" w:rsidRPr="00003673" w:rsidRDefault="0019465D" w:rsidP="009A1EEA">
            <w:pPr>
              <w:pStyle w:val="TAL"/>
              <w:rPr>
                <w:shd w:val="clear" w:color="auto" w:fill="FFFFFF"/>
                <w:lang w:eastAsia="sv-SE"/>
              </w:rPr>
            </w:pPr>
          </w:p>
          <w:p w14:paraId="1D086843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3:</w:t>
            </w:r>
          </w:p>
          <w:p w14:paraId="66949BFE" w14:textId="77777777" w:rsidR="0019465D" w:rsidRPr="00003673" w:rsidRDefault="0019465D" w:rsidP="009A1EEA">
            <w:pPr>
              <w:pStyle w:val="TAL"/>
            </w:pPr>
            <w:r w:rsidRPr="00003673">
              <w:rPr>
                <w:shd w:val="clear" w:color="auto" w:fill="FFFFFF"/>
              </w:rPr>
              <w:t>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rPr>
                <w:shd w:val="clear" w:color="auto" w:fill="FFFFFF"/>
              </w:rPr>
              <w:t xml:space="preserve">: </w:t>
            </w:r>
            <w:r w:rsidRPr="00003673">
              <w:rPr>
                <w:shd w:val="clear" w:color="auto" w:fill="FFFFFF"/>
                <w:lang w:eastAsia="sv-SE"/>
              </w:rPr>
              <w:t xml:space="preserve">-116dBm/15kHz + </w:t>
            </w:r>
            <w:proofErr w:type="spellStart"/>
            <w:r w:rsidRPr="00003673">
              <w:rPr>
                <w:rFonts w:cs="Arial"/>
              </w:rPr>
              <w:t>Δ</w:t>
            </w:r>
            <w:r w:rsidRPr="00003673">
              <w:rPr>
                <w:rFonts w:cs="Arial"/>
                <w:vertAlign w:val="subscript"/>
              </w:rPr>
              <w:t>BG_offset</w:t>
            </w:r>
            <w:proofErr w:type="spellEnd"/>
          </w:p>
          <w:p w14:paraId="6E314E51" w14:textId="77777777" w:rsidR="0019465D" w:rsidRPr="00003673" w:rsidRDefault="0019465D" w:rsidP="009A1EEA">
            <w:pPr>
              <w:pStyle w:val="TAL"/>
            </w:pPr>
            <w:r w:rsidRPr="00003673">
              <w:t>Ês1 /</w:t>
            </w:r>
            <w:r w:rsidRPr="00003673">
              <w:rPr>
                <w:shd w:val="clear" w:color="auto" w:fill="FFFFFF"/>
              </w:rPr>
              <w:t xml:space="preserve"> 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t>: -1.75dB</w:t>
            </w:r>
          </w:p>
          <w:p w14:paraId="74965A9B" w14:textId="77777777" w:rsidR="0019465D" w:rsidRPr="00003673" w:rsidRDefault="0019465D" w:rsidP="009A1EEA">
            <w:pPr>
              <w:pStyle w:val="TAL"/>
              <w:rPr>
                <w:u w:val="single"/>
                <w:lang w:eastAsia="ja-JP"/>
              </w:rPr>
            </w:pPr>
            <w:r w:rsidRPr="00003673">
              <w:t>RSRQ_51 to RSRQ_63</w:t>
            </w:r>
          </w:p>
        </w:tc>
      </w:tr>
      <w:tr w:rsidR="0019465D" w:rsidRPr="00003673" w14:paraId="7AD2093F" w14:textId="77777777" w:rsidTr="009A1EEA">
        <w:trPr>
          <w:jc w:val="center"/>
        </w:trPr>
        <w:tc>
          <w:tcPr>
            <w:tcW w:w="2106" w:type="dxa"/>
          </w:tcPr>
          <w:p w14:paraId="06088A80" w14:textId="77777777" w:rsidR="0019465D" w:rsidRPr="00003673" w:rsidRDefault="0019465D" w:rsidP="009A1EEA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 xml:space="preserve">8.5.2.2.2 </w:t>
            </w:r>
            <w:r w:rsidRPr="00003673">
              <w:t>E-UTRA – NR FR2 SS-RSRQ absolute measurement accuracy</w:t>
            </w:r>
          </w:p>
        </w:tc>
        <w:tc>
          <w:tcPr>
            <w:tcW w:w="4104" w:type="dxa"/>
          </w:tcPr>
          <w:p w14:paraId="10B5F990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1:</w:t>
            </w:r>
          </w:p>
          <w:p w14:paraId="3033D178" w14:textId="77777777" w:rsidR="0019465D" w:rsidRPr="00003673" w:rsidRDefault="0019465D" w:rsidP="009A1EEA">
            <w:pPr>
              <w:pStyle w:val="TAL"/>
            </w:pPr>
            <w:r w:rsidRPr="00060E55">
              <w:t>N</w:t>
            </w:r>
            <w:r w:rsidRPr="00060E55">
              <w:rPr>
                <w:vertAlign w:val="subscript"/>
              </w:rPr>
              <w:t>oc1</w:t>
            </w:r>
            <w:r w:rsidRPr="00060E55">
              <w:t xml:space="preserve">: </w:t>
            </w:r>
            <w:r w:rsidRPr="00060E55">
              <w:rPr>
                <w:lang w:eastAsia="sv-SE"/>
              </w:rPr>
              <w:t>-105dBm/15kHz</w:t>
            </w:r>
          </w:p>
          <w:p w14:paraId="4EF7BF5C" w14:textId="77777777" w:rsidR="0019465D" w:rsidRPr="00003673" w:rsidRDefault="0019465D" w:rsidP="009A1EEA">
            <w:pPr>
              <w:pStyle w:val="TAL"/>
            </w:pPr>
            <w:r w:rsidRPr="00003673">
              <w:t>Ês1 /</w:t>
            </w:r>
            <w:r w:rsidRPr="00060E55">
              <w:t xml:space="preserve"> N</w:t>
            </w:r>
            <w:r w:rsidRPr="00060E55">
              <w:rPr>
                <w:vertAlign w:val="subscript"/>
              </w:rPr>
              <w:t>oc1</w:t>
            </w:r>
            <w:r w:rsidRPr="00003673">
              <w:t>: -0.5dB</w:t>
            </w:r>
          </w:p>
          <w:p w14:paraId="1175134D" w14:textId="77777777" w:rsidR="0019465D" w:rsidRPr="00060E55" w:rsidRDefault="0019465D" w:rsidP="009A1EEA">
            <w:pPr>
              <w:pStyle w:val="TAL"/>
              <w:rPr>
                <w:lang w:eastAsia="sv-SE"/>
              </w:rPr>
            </w:pPr>
            <w:r w:rsidRPr="00003673">
              <w:rPr>
                <w:u w:val="single"/>
              </w:rPr>
              <w:t xml:space="preserve">Reported RSRQ values: </w:t>
            </w:r>
            <w:r w:rsidRPr="00060E55">
              <w:rPr>
                <w:lang w:eastAsia="sv-SE"/>
              </w:rPr>
              <w:t>±2.5dB</w:t>
            </w:r>
          </w:p>
          <w:p w14:paraId="53723382" w14:textId="77777777" w:rsidR="0019465D" w:rsidRPr="00003673" w:rsidRDefault="0019465D" w:rsidP="009A1EEA">
            <w:pPr>
              <w:pStyle w:val="TAL"/>
            </w:pPr>
            <w:r w:rsidRPr="00060E55">
              <w:rPr>
                <w:lang w:eastAsia="sv-SE"/>
              </w:rPr>
              <w:t>(±1.5dB additionally for extreme conditions)</w:t>
            </w:r>
          </w:p>
          <w:p w14:paraId="5F2EE774" w14:textId="77777777" w:rsidR="0019465D" w:rsidRPr="00003673" w:rsidRDefault="0019465D" w:rsidP="009A1EEA">
            <w:pPr>
              <w:pStyle w:val="TAL"/>
              <w:rPr>
                <w:rFonts w:cs="v4.2.0"/>
              </w:rPr>
            </w:pPr>
          </w:p>
          <w:p w14:paraId="25723631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2:</w:t>
            </w:r>
          </w:p>
          <w:p w14:paraId="2995C29B" w14:textId="77777777" w:rsidR="0019465D" w:rsidRPr="00060E55" w:rsidRDefault="0019465D" w:rsidP="009A1EEA">
            <w:pPr>
              <w:pStyle w:val="TAL"/>
              <w:rPr>
                <w:lang w:eastAsia="sv-SE"/>
              </w:rPr>
            </w:pPr>
            <w:r w:rsidRPr="00060E55">
              <w:t>N</w:t>
            </w:r>
            <w:r w:rsidRPr="00060E55">
              <w:rPr>
                <w:vertAlign w:val="subscript"/>
              </w:rPr>
              <w:t>oc1</w:t>
            </w:r>
            <w:r w:rsidRPr="00003673">
              <w:t xml:space="preserve"> FR2a PC3: -115.1dBm/15kHz</w:t>
            </w:r>
          </w:p>
          <w:p w14:paraId="71576EC0" w14:textId="77777777" w:rsidR="0019465D" w:rsidRPr="00060E55" w:rsidRDefault="0019465D" w:rsidP="009A1EEA">
            <w:pPr>
              <w:pStyle w:val="TAL"/>
              <w:rPr>
                <w:lang w:eastAsia="sv-SE"/>
              </w:rPr>
            </w:pPr>
            <w:r w:rsidRPr="00060E55">
              <w:t>N</w:t>
            </w:r>
            <w:r w:rsidRPr="00060E55">
              <w:rPr>
                <w:vertAlign w:val="subscript"/>
              </w:rPr>
              <w:t>oc1</w:t>
            </w:r>
            <w:r w:rsidRPr="00003673">
              <w:t xml:space="preserve"> FR2b PC3: -112.5dBm/15kHz</w:t>
            </w:r>
          </w:p>
          <w:p w14:paraId="4240AFAA" w14:textId="77777777" w:rsidR="0019465D" w:rsidRPr="00003673" w:rsidRDefault="0019465D" w:rsidP="009A1EEA">
            <w:pPr>
              <w:pStyle w:val="TAL"/>
            </w:pPr>
            <w:r w:rsidRPr="00060E55">
              <w:t>N</w:t>
            </w:r>
            <w:r w:rsidRPr="00060E55">
              <w:rPr>
                <w:vertAlign w:val="subscript"/>
              </w:rPr>
              <w:t>oc1</w:t>
            </w:r>
            <w:r w:rsidRPr="00003673">
              <w:t xml:space="preserve"> FR2c PC3: -111.5dBm/15kHz</w:t>
            </w:r>
          </w:p>
          <w:p w14:paraId="469FE699" w14:textId="77777777" w:rsidR="0019465D" w:rsidRPr="00003673" w:rsidRDefault="0019465D" w:rsidP="009A1EEA">
            <w:pPr>
              <w:pStyle w:val="TAL"/>
            </w:pPr>
          </w:p>
          <w:p w14:paraId="7F5E4D40" w14:textId="77777777" w:rsidR="0019465D" w:rsidRPr="00003673" w:rsidRDefault="0019465D" w:rsidP="009A1EEA">
            <w:pPr>
              <w:pStyle w:val="TAL"/>
            </w:pPr>
            <w:r w:rsidRPr="00003673">
              <w:t>Ês1 /</w:t>
            </w:r>
            <w:r w:rsidRPr="00060E55">
              <w:t xml:space="preserve"> N</w:t>
            </w:r>
            <w:r w:rsidRPr="00060E55">
              <w:rPr>
                <w:vertAlign w:val="subscript"/>
              </w:rPr>
              <w:t>oc1</w:t>
            </w:r>
            <w:r w:rsidRPr="00003673">
              <w:t>: -1.75dB</w:t>
            </w:r>
          </w:p>
          <w:p w14:paraId="5FC69000" w14:textId="77777777" w:rsidR="0019465D" w:rsidRPr="00003673" w:rsidRDefault="0019465D" w:rsidP="009A1EEA">
            <w:pPr>
              <w:pStyle w:val="TAL"/>
            </w:pPr>
          </w:p>
          <w:p w14:paraId="5F8F44A9" w14:textId="77777777" w:rsidR="0019465D" w:rsidRPr="00060E55" w:rsidRDefault="0019465D" w:rsidP="009A1EEA">
            <w:pPr>
              <w:pStyle w:val="TAL"/>
              <w:rPr>
                <w:lang w:eastAsia="sv-SE"/>
              </w:rPr>
            </w:pPr>
            <w:r w:rsidRPr="00003673">
              <w:rPr>
                <w:u w:val="single"/>
              </w:rPr>
              <w:t xml:space="preserve">Reported RSRQ values: </w:t>
            </w:r>
            <w:r w:rsidRPr="00060E55">
              <w:rPr>
                <w:lang w:eastAsia="sv-SE"/>
              </w:rPr>
              <w:t>±2.5dB</w:t>
            </w:r>
          </w:p>
          <w:p w14:paraId="164A007B" w14:textId="77777777" w:rsidR="0019465D" w:rsidRPr="00060E55" w:rsidRDefault="0019465D" w:rsidP="009A1EEA">
            <w:pPr>
              <w:pStyle w:val="TAL"/>
              <w:rPr>
                <w:lang w:eastAsia="sv-SE"/>
              </w:rPr>
            </w:pPr>
          </w:p>
          <w:p w14:paraId="3001368B" w14:textId="77777777" w:rsidR="0019465D" w:rsidRPr="00003673" w:rsidRDefault="0019465D" w:rsidP="009A1EEA">
            <w:pPr>
              <w:pStyle w:val="TAL"/>
            </w:pPr>
            <w:r w:rsidRPr="00060E55">
              <w:rPr>
                <w:lang w:eastAsia="sv-SE"/>
              </w:rPr>
              <w:t>(±1.5dB additionally for extreme conditions in all frequency ranges)</w:t>
            </w:r>
          </w:p>
          <w:p w14:paraId="39962D64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</w:p>
        </w:tc>
        <w:tc>
          <w:tcPr>
            <w:tcW w:w="1646" w:type="dxa"/>
          </w:tcPr>
          <w:p w14:paraId="51582653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1:</w:t>
            </w:r>
          </w:p>
          <w:p w14:paraId="3DC3258E" w14:textId="77777777" w:rsidR="0019465D" w:rsidRPr="00003673" w:rsidRDefault="0019465D" w:rsidP="009A1EEA">
            <w:pPr>
              <w:pStyle w:val="TAL"/>
            </w:pPr>
            <w:r w:rsidRPr="00060E55">
              <w:rPr>
                <w:lang w:eastAsia="sv-SE"/>
              </w:rPr>
              <w:t>0dB</w:t>
            </w:r>
          </w:p>
          <w:p w14:paraId="0284858B" w14:textId="77777777" w:rsidR="0019465D" w:rsidRPr="00003673" w:rsidRDefault="0019465D" w:rsidP="009A1EEA">
            <w:pPr>
              <w:pStyle w:val="TAL"/>
            </w:pPr>
            <w:r w:rsidRPr="00003673">
              <w:t>0dB</w:t>
            </w:r>
          </w:p>
          <w:p w14:paraId="3103C784" w14:textId="77777777" w:rsidR="0019465D" w:rsidRPr="00003673" w:rsidRDefault="0019465D" w:rsidP="009A1EEA">
            <w:pPr>
              <w:pStyle w:val="TAL"/>
            </w:pPr>
            <w:r w:rsidRPr="00003673">
              <w:t>Via mapping</w:t>
            </w:r>
          </w:p>
          <w:p w14:paraId="7909D843" w14:textId="77777777" w:rsidR="0019465D" w:rsidRPr="00003673" w:rsidRDefault="0019465D" w:rsidP="009A1EEA">
            <w:pPr>
              <w:pStyle w:val="TAL"/>
            </w:pPr>
          </w:p>
          <w:p w14:paraId="09BA73DC" w14:textId="77777777" w:rsidR="0019465D" w:rsidRPr="00003673" w:rsidRDefault="0019465D" w:rsidP="009A1EEA">
            <w:pPr>
              <w:pStyle w:val="TAL"/>
              <w:rPr>
                <w:rFonts w:cs="v4.2.0"/>
              </w:rPr>
            </w:pPr>
          </w:p>
          <w:p w14:paraId="50FB7997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2:</w:t>
            </w:r>
          </w:p>
          <w:p w14:paraId="5A74784F" w14:textId="77777777" w:rsidR="0019465D" w:rsidRPr="00003673" w:rsidRDefault="0019465D" w:rsidP="009A1EEA">
            <w:pPr>
              <w:pStyle w:val="TAL"/>
            </w:pPr>
            <w:r w:rsidRPr="00060E55">
              <w:rPr>
                <w:lang w:eastAsia="sv-SE"/>
              </w:rPr>
              <w:t>0dB</w:t>
            </w:r>
          </w:p>
          <w:p w14:paraId="41386277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60E55">
              <w:rPr>
                <w:lang w:eastAsia="sv-SE"/>
              </w:rPr>
              <w:t>0dB</w:t>
            </w:r>
          </w:p>
          <w:p w14:paraId="2B263B0F" w14:textId="77777777" w:rsidR="0019465D" w:rsidRPr="00060E55" w:rsidRDefault="0019465D" w:rsidP="009A1EEA">
            <w:pPr>
              <w:pStyle w:val="TAL"/>
              <w:rPr>
                <w:lang w:eastAsia="sv-SE"/>
              </w:rPr>
            </w:pPr>
            <w:r w:rsidRPr="00060E55">
              <w:rPr>
                <w:lang w:eastAsia="sv-SE"/>
              </w:rPr>
              <w:t>0dB</w:t>
            </w:r>
          </w:p>
          <w:p w14:paraId="74B48164" w14:textId="77777777" w:rsidR="0019465D" w:rsidRPr="00003673" w:rsidRDefault="0019465D" w:rsidP="009A1EEA">
            <w:pPr>
              <w:pStyle w:val="TAL"/>
            </w:pPr>
          </w:p>
          <w:p w14:paraId="4BD4DC74" w14:textId="24EF50FF" w:rsidR="0019465D" w:rsidRPr="00003673" w:rsidRDefault="0019465D" w:rsidP="009A1EEA">
            <w:pPr>
              <w:pStyle w:val="TAL"/>
            </w:pPr>
            <w:r w:rsidRPr="00003673">
              <w:t>5.</w:t>
            </w:r>
            <w:ins w:id="42" w:author="Cardalda-Garcia Adrian 1SI1" w:date="2021-02-03T08:19:00Z">
              <w:r w:rsidR="0020438F">
                <w:t>3</w:t>
              </w:r>
            </w:ins>
            <w:del w:id="43" w:author="Cardalda-Garcia Adrian 1SI1" w:date="2021-02-03T08:19:00Z">
              <w:r w:rsidRPr="00003673" w:rsidDel="0020438F">
                <w:delText>45</w:delText>
              </w:r>
            </w:del>
            <w:r w:rsidRPr="00003673">
              <w:t>dB</w:t>
            </w:r>
          </w:p>
          <w:p w14:paraId="401A232F" w14:textId="77777777" w:rsidR="0019465D" w:rsidRPr="00003673" w:rsidRDefault="0019465D" w:rsidP="009A1EEA">
            <w:pPr>
              <w:pStyle w:val="TAL"/>
            </w:pPr>
          </w:p>
          <w:p w14:paraId="45C4A222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t>Via mapping</w:t>
            </w:r>
          </w:p>
        </w:tc>
        <w:tc>
          <w:tcPr>
            <w:tcW w:w="2593" w:type="dxa"/>
          </w:tcPr>
          <w:p w14:paraId="238CC6F3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1:</w:t>
            </w:r>
          </w:p>
          <w:p w14:paraId="6AB90E86" w14:textId="77777777" w:rsidR="0019465D" w:rsidRPr="00003673" w:rsidRDefault="0019465D" w:rsidP="009A1EEA">
            <w:pPr>
              <w:pStyle w:val="TAL"/>
            </w:pPr>
            <w:r w:rsidRPr="00060E55">
              <w:t>N</w:t>
            </w:r>
            <w:r w:rsidRPr="00060E55">
              <w:rPr>
                <w:vertAlign w:val="subscript"/>
              </w:rPr>
              <w:t>oc1</w:t>
            </w:r>
            <w:r w:rsidRPr="00060E55">
              <w:t xml:space="preserve">: </w:t>
            </w:r>
            <w:r w:rsidRPr="00060E55">
              <w:rPr>
                <w:lang w:eastAsia="sv-SE"/>
              </w:rPr>
              <w:t>-105dBm/15kHz</w:t>
            </w:r>
          </w:p>
          <w:p w14:paraId="586F1800" w14:textId="77777777" w:rsidR="0019465D" w:rsidRPr="00003673" w:rsidRDefault="0019465D" w:rsidP="009A1EEA">
            <w:pPr>
              <w:pStyle w:val="TAL"/>
            </w:pPr>
            <w:r w:rsidRPr="00003673">
              <w:t>Ês1 /</w:t>
            </w:r>
            <w:r w:rsidRPr="00060E55">
              <w:t xml:space="preserve"> N</w:t>
            </w:r>
            <w:r w:rsidRPr="00060E55">
              <w:rPr>
                <w:vertAlign w:val="subscript"/>
              </w:rPr>
              <w:t>oc1</w:t>
            </w:r>
            <w:r w:rsidRPr="00003673">
              <w:t>: -0.5dB</w:t>
            </w:r>
          </w:p>
          <w:p w14:paraId="38F8925D" w14:textId="77777777" w:rsidR="0019465D" w:rsidRPr="00060E55" w:rsidRDefault="0019465D" w:rsidP="009A1EEA">
            <w:pPr>
              <w:pStyle w:val="TAL"/>
            </w:pPr>
            <w:r w:rsidRPr="00003673">
              <w:t>RSRQ_23 to RSRQ_95</w:t>
            </w:r>
          </w:p>
          <w:p w14:paraId="3313D5E0" w14:textId="77777777" w:rsidR="0019465D" w:rsidRPr="00060E55" w:rsidRDefault="0019465D" w:rsidP="009A1EEA">
            <w:pPr>
              <w:pStyle w:val="TAL"/>
              <w:rPr>
                <w:rFonts w:cs="v4.2.0"/>
              </w:rPr>
            </w:pPr>
          </w:p>
          <w:p w14:paraId="1B00AEEB" w14:textId="77777777" w:rsidR="0019465D" w:rsidRPr="00060E55" w:rsidRDefault="0019465D" w:rsidP="009A1EEA">
            <w:pPr>
              <w:pStyle w:val="TAL"/>
              <w:rPr>
                <w:rFonts w:cs="v4.2.0"/>
              </w:rPr>
            </w:pPr>
          </w:p>
          <w:p w14:paraId="04433E39" w14:textId="77777777" w:rsidR="0019465D" w:rsidRPr="00060E55" w:rsidRDefault="0019465D" w:rsidP="009A1EEA">
            <w:pPr>
              <w:pStyle w:val="TAL"/>
            </w:pPr>
            <w:r w:rsidRPr="00060E55">
              <w:rPr>
                <w:u w:val="single"/>
              </w:rPr>
              <w:t>Test 2:</w:t>
            </w:r>
          </w:p>
          <w:p w14:paraId="22B6C3CF" w14:textId="77777777" w:rsidR="0019465D" w:rsidRPr="00003673" w:rsidRDefault="0019465D" w:rsidP="009A1EEA">
            <w:pPr>
              <w:pStyle w:val="TAL"/>
            </w:pPr>
            <w:r w:rsidRPr="00060E55">
              <w:t>N</w:t>
            </w:r>
            <w:r w:rsidRPr="00060E55">
              <w:rPr>
                <w:vertAlign w:val="subscript"/>
              </w:rPr>
              <w:t>oc1</w:t>
            </w:r>
            <w:r w:rsidRPr="00003673">
              <w:t>: -115.1dBm/15kHz</w:t>
            </w:r>
          </w:p>
          <w:p w14:paraId="5882B164" w14:textId="77777777" w:rsidR="0019465D" w:rsidRPr="00003673" w:rsidRDefault="0019465D" w:rsidP="009A1EEA">
            <w:pPr>
              <w:pStyle w:val="TAL"/>
            </w:pPr>
            <w:r w:rsidRPr="00060E55">
              <w:t>N</w:t>
            </w:r>
            <w:r w:rsidRPr="00060E55">
              <w:rPr>
                <w:vertAlign w:val="subscript"/>
              </w:rPr>
              <w:t>oc1</w:t>
            </w:r>
            <w:r w:rsidRPr="00003673">
              <w:t>: -112.5dBm/15kHz</w:t>
            </w:r>
          </w:p>
          <w:p w14:paraId="28DC3753" w14:textId="77777777" w:rsidR="0019465D" w:rsidRPr="00003673" w:rsidRDefault="0019465D" w:rsidP="009A1EEA">
            <w:pPr>
              <w:pStyle w:val="TAL"/>
            </w:pPr>
            <w:r w:rsidRPr="00060E55">
              <w:t>N</w:t>
            </w:r>
            <w:r w:rsidRPr="00060E55">
              <w:rPr>
                <w:vertAlign w:val="subscript"/>
              </w:rPr>
              <w:t>oc1</w:t>
            </w:r>
            <w:r w:rsidRPr="00003673">
              <w:t>: -111.5dBm/SCS</w:t>
            </w:r>
          </w:p>
          <w:p w14:paraId="23433782" w14:textId="77777777" w:rsidR="0019465D" w:rsidRPr="00003673" w:rsidRDefault="0019465D" w:rsidP="009A1EEA">
            <w:pPr>
              <w:pStyle w:val="TAL"/>
            </w:pPr>
          </w:p>
          <w:p w14:paraId="64B52D39" w14:textId="6E1BC456" w:rsidR="0019465D" w:rsidRPr="00003673" w:rsidRDefault="0019465D" w:rsidP="009A1EEA">
            <w:pPr>
              <w:pStyle w:val="TAL"/>
            </w:pPr>
            <w:r w:rsidRPr="00003673">
              <w:t>Ês1 /</w:t>
            </w:r>
            <w:r w:rsidRPr="00060E55">
              <w:t xml:space="preserve"> N</w:t>
            </w:r>
            <w:r w:rsidRPr="00060E55">
              <w:rPr>
                <w:vertAlign w:val="subscript"/>
              </w:rPr>
              <w:t>oc1</w:t>
            </w:r>
            <w:r w:rsidRPr="00003673">
              <w:t>: 3.</w:t>
            </w:r>
            <w:ins w:id="44" w:author="Cardalda-Garcia Adrian 1SI1" w:date="2021-02-03T08:20:00Z">
              <w:r w:rsidR="0020438F">
                <w:t>55</w:t>
              </w:r>
            </w:ins>
            <w:del w:id="45" w:author="Cardalda-Garcia Adrian 1SI1" w:date="2021-02-03T08:20:00Z">
              <w:r w:rsidRPr="00003673" w:rsidDel="0020438F">
                <w:delText>7</w:delText>
              </w:r>
            </w:del>
            <w:r w:rsidRPr="00003673">
              <w:t>dB</w:t>
            </w:r>
          </w:p>
          <w:p w14:paraId="1594C9FD" w14:textId="77777777" w:rsidR="0019465D" w:rsidRPr="00003673" w:rsidRDefault="0019465D" w:rsidP="009A1EEA">
            <w:pPr>
              <w:pStyle w:val="TAL"/>
            </w:pPr>
          </w:p>
          <w:p w14:paraId="0815A011" w14:textId="77777777" w:rsidR="0019465D" w:rsidRPr="00060E55" w:rsidRDefault="0019465D" w:rsidP="009A1EEA">
            <w:pPr>
              <w:pStyle w:val="TAL"/>
            </w:pPr>
            <w:r w:rsidRPr="00003673">
              <w:t>RSRQ_26 to RSRQ</w:t>
            </w:r>
            <w:r w:rsidRPr="00060E55">
              <w:t>_98</w:t>
            </w:r>
          </w:p>
          <w:p w14:paraId="40AA65A5" w14:textId="77777777" w:rsidR="0019465D" w:rsidRPr="00060E55" w:rsidRDefault="0019465D" w:rsidP="009A1EEA">
            <w:pPr>
              <w:pStyle w:val="TAL"/>
              <w:rPr>
                <w:lang w:eastAsia="sv-SE"/>
              </w:rPr>
            </w:pPr>
          </w:p>
          <w:p w14:paraId="640A50FE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</w:p>
        </w:tc>
      </w:tr>
      <w:tr w:rsidR="0019465D" w:rsidRPr="00003673" w14:paraId="6FD17564" w14:textId="77777777" w:rsidTr="009A1EEA">
        <w:trPr>
          <w:jc w:val="center"/>
        </w:trPr>
        <w:tc>
          <w:tcPr>
            <w:tcW w:w="2106" w:type="dxa"/>
          </w:tcPr>
          <w:p w14:paraId="66B9A215" w14:textId="77777777" w:rsidR="0019465D" w:rsidRPr="00003673" w:rsidRDefault="0019465D" w:rsidP="009A1EEA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lastRenderedPageBreak/>
              <w:t>8.5.2.3.1</w:t>
            </w:r>
            <w:r w:rsidRPr="00003673">
              <w:rPr>
                <w:lang w:eastAsia="ja-JP"/>
              </w:rPr>
              <w:tab/>
              <w:t xml:space="preserve"> </w:t>
            </w:r>
            <w:r w:rsidRPr="00003673">
              <w:t>E-UTRA – NR FR1 SS-SINR measurement accuracy</w:t>
            </w:r>
          </w:p>
        </w:tc>
        <w:tc>
          <w:tcPr>
            <w:tcW w:w="4104" w:type="dxa"/>
          </w:tcPr>
          <w:p w14:paraId="7A8BE48E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1:</w:t>
            </w:r>
          </w:p>
          <w:p w14:paraId="63CC0F20" w14:textId="77777777" w:rsidR="0019465D" w:rsidRPr="00003673" w:rsidRDefault="0019465D" w:rsidP="009A1EEA">
            <w:pPr>
              <w:pStyle w:val="TAL"/>
            </w:pPr>
            <w:r w:rsidRPr="00003673">
              <w:rPr>
                <w:shd w:val="clear" w:color="auto" w:fill="FFFFFF"/>
              </w:rPr>
              <w:t>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rPr>
                <w:shd w:val="clear" w:color="auto" w:fill="FFFFFF"/>
              </w:rPr>
              <w:t xml:space="preserve">: </w:t>
            </w:r>
            <w:r w:rsidRPr="00003673">
              <w:rPr>
                <w:shd w:val="clear" w:color="auto" w:fill="FFFFFF"/>
                <w:lang w:eastAsia="sv-SE"/>
              </w:rPr>
              <w:t>-88 dBm/15kHz</w:t>
            </w:r>
          </w:p>
          <w:p w14:paraId="266D1C10" w14:textId="77777777" w:rsidR="0019465D" w:rsidRPr="00003673" w:rsidRDefault="0019465D" w:rsidP="009A1EEA">
            <w:pPr>
              <w:pStyle w:val="TAL"/>
            </w:pPr>
            <w:r w:rsidRPr="00003673">
              <w:t>Ês1 /</w:t>
            </w:r>
            <w:r w:rsidRPr="00003673">
              <w:rPr>
                <w:shd w:val="clear" w:color="auto" w:fill="FFFFFF"/>
              </w:rPr>
              <w:t xml:space="preserve"> 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t>: -1.75dB</w:t>
            </w:r>
          </w:p>
          <w:p w14:paraId="42DA58B2" w14:textId="77777777" w:rsidR="0019465D" w:rsidRPr="00003673" w:rsidRDefault="0019465D" w:rsidP="009A1EEA">
            <w:pPr>
              <w:pStyle w:val="TAL"/>
            </w:pPr>
            <w:r w:rsidRPr="00003673">
              <w:rPr>
                <w:u w:val="single"/>
              </w:rPr>
              <w:t xml:space="preserve">Reported </w:t>
            </w:r>
            <w:r w:rsidRPr="00003673">
              <w:t>SINR</w:t>
            </w:r>
            <w:r w:rsidRPr="00003673">
              <w:rPr>
                <w:u w:val="single"/>
              </w:rPr>
              <w:t xml:space="preserve"> values: </w:t>
            </w:r>
            <w:r w:rsidRPr="00003673">
              <w:rPr>
                <w:shd w:val="clear" w:color="auto" w:fill="FFFFFF"/>
                <w:lang w:eastAsia="sv-SE"/>
              </w:rPr>
              <w:t>±3dB</w:t>
            </w:r>
          </w:p>
          <w:p w14:paraId="4D89780F" w14:textId="77777777" w:rsidR="0019465D" w:rsidRPr="00003673" w:rsidRDefault="0019465D" w:rsidP="009A1EEA">
            <w:pPr>
              <w:pStyle w:val="TAL"/>
              <w:rPr>
                <w:rFonts w:cs="v4.2.0"/>
              </w:rPr>
            </w:pPr>
          </w:p>
          <w:p w14:paraId="2DCFB7A9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2:</w:t>
            </w:r>
          </w:p>
          <w:p w14:paraId="14C58A91" w14:textId="77777777" w:rsidR="0019465D" w:rsidRPr="00003673" w:rsidRDefault="0019465D" w:rsidP="009A1EEA">
            <w:pPr>
              <w:pStyle w:val="TAL"/>
            </w:pPr>
            <w:r w:rsidRPr="00003673">
              <w:rPr>
                <w:shd w:val="clear" w:color="auto" w:fill="FFFFFF"/>
              </w:rPr>
              <w:t>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rPr>
                <w:shd w:val="clear" w:color="auto" w:fill="FFFFFF"/>
              </w:rPr>
              <w:t xml:space="preserve">: </w:t>
            </w:r>
            <w:r w:rsidRPr="00003673">
              <w:rPr>
                <w:shd w:val="clear" w:color="auto" w:fill="FFFFFF"/>
                <w:lang w:eastAsia="sv-SE"/>
              </w:rPr>
              <w:t>-108.5dBm/15kHz</w:t>
            </w:r>
          </w:p>
          <w:p w14:paraId="79618AAE" w14:textId="77777777" w:rsidR="0019465D" w:rsidRPr="00003673" w:rsidRDefault="0019465D" w:rsidP="009A1EEA">
            <w:pPr>
              <w:pStyle w:val="TAL"/>
            </w:pPr>
            <w:r w:rsidRPr="00003673">
              <w:t>Ês1 /</w:t>
            </w:r>
            <w:r w:rsidRPr="00003673">
              <w:rPr>
                <w:shd w:val="clear" w:color="auto" w:fill="FFFFFF"/>
              </w:rPr>
              <w:t xml:space="preserve"> 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t>: 20dB</w:t>
            </w:r>
          </w:p>
          <w:p w14:paraId="2E122348" w14:textId="77777777" w:rsidR="0019465D" w:rsidRPr="00003673" w:rsidRDefault="0019465D" w:rsidP="009A1EEA">
            <w:pPr>
              <w:pStyle w:val="TAL"/>
            </w:pPr>
          </w:p>
          <w:p w14:paraId="08E0548E" w14:textId="77777777" w:rsidR="0019465D" w:rsidRPr="00003673" w:rsidRDefault="0019465D" w:rsidP="009A1EEA">
            <w:pPr>
              <w:pStyle w:val="TAL"/>
              <w:rPr>
                <w:shd w:val="clear" w:color="auto" w:fill="FFFFFF"/>
                <w:lang w:eastAsia="sv-SE"/>
              </w:rPr>
            </w:pPr>
            <w:r w:rsidRPr="00003673">
              <w:rPr>
                <w:u w:val="single"/>
              </w:rPr>
              <w:t xml:space="preserve">Reported </w:t>
            </w:r>
            <w:r w:rsidRPr="00003673">
              <w:t>SINR</w:t>
            </w:r>
            <w:r w:rsidRPr="00003673">
              <w:rPr>
                <w:u w:val="single"/>
              </w:rPr>
              <w:t xml:space="preserve"> values: </w:t>
            </w:r>
            <w:r w:rsidRPr="00003673">
              <w:rPr>
                <w:shd w:val="clear" w:color="auto" w:fill="FFFFFF"/>
                <w:lang w:eastAsia="sv-SE"/>
              </w:rPr>
              <w:t>±3dB</w:t>
            </w:r>
          </w:p>
          <w:p w14:paraId="2118856F" w14:textId="77777777" w:rsidR="0019465D" w:rsidRPr="00003673" w:rsidRDefault="0019465D" w:rsidP="009A1EEA">
            <w:pPr>
              <w:pStyle w:val="TAL"/>
              <w:rPr>
                <w:shd w:val="clear" w:color="auto" w:fill="FFFFFF"/>
                <w:lang w:eastAsia="sv-SE"/>
              </w:rPr>
            </w:pPr>
          </w:p>
          <w:p w14:paraId="44C3AF7E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3:</w:t>
            </w:r>
          </w:p>
          <w:p w14:paraId="22304925" w14:textId="77777777" w:rsidR="0019465D" w:rsidRPr="00003673" w:rsidRDefault="0019465D" w:rsidP="009A1EEA">
            <w:pPr>
              <w:pStyle w:val="TAL"/>
              <w:rPr>
                <w:rFonts w:cs="Arial"/>
                <w:vertAlign w:val="subscript"/>
              </w:rPr>
            </w:pPr>
            <w:r w:rsidRPr="00003673">
              <w:rPr>
                <w:shd w:val="clear" w:color="auto" w:fill="FFFFFF"/>
              </w:rPr>
              <w:t>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rPr>
                <w:shd w:val="clear" w:color="auto" w:fill="FFFFFF"/>
              </w:rPr>
              <w:t xml:space="preserve">: </w:t>
            </w:r>
            <w:r w:rsidRPr="00003673">
              <w:rPr>
                <w:shd w:val="clear" w:color="auto" w:fill="FFFFFF"/>
                <w:lang w:eastAsia="sv-SE"/>
              </w:rPr>
              <w:t xml:space="preserve">-119.5dBm/15kHz + </w:t>
            </w:r>
            <w:proofErr w:type="spellStart"/>
            <w:r w:rsidRPr="00003673">
              <w:rPr>
                <w:rFonts w:cs="Arial"/>
              </w:rPr>
              <w:t>Δ</w:t>
            </w:r>
            <w:r w:rsidRPr="00003673">
              <w:rPr>
                <w:rFonts w:cs="Arial"/>
                <w:vertAlign w:val="subscript"/>
              </w:rPr>
              <w:t>BG_offset</w:t>
            </w:r>
            <w:proofErr w:type="spellEnd"/>
          </w:p>
          <w:p w14:paraId="3172D826" w14:textId="77777777" w:rsidR="0019465D" w:rsidRPr="00003673" w:rsidRDefault="0019465D" w:rsidP="009A1EEA">
            <w:pPr>
              <w:pStyle w:val="TAL"/>
            </w:pPr>
          </w:p>
          <w:p w14:paraId="1DDAFD21" w14:textId="77777777" w:rsidR="0019465D" w:rsidRPr="00003673" w:rsidRDefault="0019465D" w:rsidP="009A1EEA">
            <w:pPr>
              <w:pStyle w:val="TAL"/>
            </w:pPr>
            <w:r w:rsidRPr="00003673">
              <w:t>Ês1 /</w:t>
            </w:r>
            <w:r w:rsidRPr="00003673">
              <w:rPr>
                <w:shd w:val="clear" w:color="auto" w:fill="FFFFFF"/>
              </w:rPr>
              <w:t xml:space="preserve"> 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t>: -4dB</w:t>
            </w:r>
          </w:p>
          <w:p w14:paraId="752D8DDD" w14:textId="77777777" w:rsidR="0019465D" w:rsidRPr="00003673" w:rsidRDefault="0019465D" w:rsidP="009A1EEA">
            <w:pPr>
              <w:pStyle w:val="TAL"/>
            </w:pPr>
          </w:p>
          <w:p w14:paraId="6FA83DEF" w14:textId="77777777" w:rsidR="0019465D" w:rsidRPr="00003673" w:rsidRDefault="0019465D" w:rsidP="009A1EEA">
            <w:pPr>
              <w:pStyle w:val="TAL"/>
              <w:rPr>
                <w:u w:val="single"/>
                <w:lang w:eastAsia="ja-JP"/>
              </w:rPr>
            </w:pPr>
            <w:r w:rsidRPr="00003673">
              <w:rPr>
                <w:u w:val="single"/>
              </w:rPr>
              <w:t xml:space="preserve">Reported </w:t>
            </w:r>
            <w:r w:rsidRPr="00003673">
              <w:t>SINR</w:t>
            </w:r>
            <w:r w:rsidRPr="00003673">
              <w:rPr>
                <w:u w:val="single"/>
              </w:rPr>
              <w:t xml:space="preserve"> values: </w:t>
            </w:r>
            <w:r w:rsidRPr="00003673">
              <w:rPr>
                <w:shd w:val="clear" w:color="auto" w:fill="FFFFFF"/>
                <w:lang w:eastAsia="sv-SE"/>
              </w:rPr>
              <w:t>±3.5dB</w:t>
            </w:r>
          </w:p>
        </w:tc>
        <w:tc>
          <w:tcPr>
            <w:tcW w:w="1646" w:type="dxa"/>
          </w:tcPr>
          <w:p w14:paraId="245CF456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1:</w:t>
            </w:r>
          </w:p>
          <w:p w14:paraId="1D163A1F" w14:textId="77777777" w:rsidR="0019465D" w:rsidRPr="00003673" w:rsidRDefault="0019465D" w:rsidP="009A1EEA">
            <w:pPr>
              <w:pStyle w:val="TAL"/>
            </w:pPr>
            <w:r w:rsidRPr="00003673">
              <w:rPr>
                <w:shd w:val="clear" w:color="auto" w:fill="FFFFFF"/>
                <w:lang w:eastAsia="sv-SE"/>
              </w:rPr>
              <w:t>0dB</w:t>
            </w:r>
          </w:p>
          <w:p w14:paraId="78C0778C" w14:textId="77777777" w:rsidR="0019465D" w:rsidRPr="00003673" w:rsidRDefault="0019465D" w:rsidP="009A1EEA">
            <w:pPr>
              <w:pStyle w:val="TAL"/>
            </w:pPr>
            <w:r w:rsidRPr="00003673">
              <w:t>0dB</w:t>
            </w:r>
          </w:p>
          <w:p w14:paraId="0AB73039" w14:textId="77777777" w:rsidR="0019465D" w:rsidRPr="00003673" w:rsidRDefault="0019465D" w:rsidP="009A1EEA">
            <w:pPr>
              <w:pStyle w:val="TAL"/>
            </w:pPr>
            <w:r w:rsidRPr="00003673">
              <w:t>Via mapping</w:t>
            </w:r>
          </w:p>
          <w:p w14:paraId="30C19FA6" w14:textId="77777777" w:rsidR="0019465D" w:rsidRPr="00003673" w:rsidRDefault="0019465D" w:rsidP="009A1EEA">
            <w:pPr>
              <w:pStyle w:val="TAL"/>
              <w:rPr>
                <w:rFonts w:cs="v4.2.0"/>
              </w:rPr>
            </w:pPr>
          </w:p>
          <w:p w14:paraId="0F166BD7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2:</w:t>
            </w:r>
          </w:p>
          <w:p w14:paraId="6A33C3FC" w14:textId="77777777" w:rsidR="0019465D" w:rsidRPr="00003673" w:rsidRDefault="0019465D" w:rsidP="009A1EEA">
            <w:pPr>
              <w:pStyle w:val="TAL"/>
              <w:rPr>
                <w:shd w:val="clear" w:color="auto" w:fill="FFFFFF"/>
                <w:lang w:eastAsia="sv-SE"/>
              </w:rPr>
            </w:pPr>
            <w:r w:rsidRPr="00003673">
              <w:rPr>
                <w:shd w:val="clear" w:color="auto" w:fill="FFFFFF"/>
                <w:lang w:eastAsia="sv-SE"/>
              </w:rPr>
              <w:t>0dB</w:t>
            </w:r>
          </w:p>
          <w:p w14:paraId="5EF2932E" w14:textId="77777777" w:rsidR="0019465D" w:rsidRPr="00003673" w:rsidRDefault="0019465D" w:rsidP="009A1EEA">
            <w:pPr>
              <w:pStyle w:val="TAL"/>
            </w:pPr>
            <w:r w:rsidRPr="00003673">
              <w:t>0dB</w:t>
            </w:r>
          </w:p>
          <w:p w14:paraId="1B05367D" w14:textId="77777777" w:rsidR="0019465D" w:rsidRPr="00003673" w:rsidRDefault="0019465D" w:rsidP="009A1EEA">
            <w:pPr>
              <w:pStyle w:val="TAL"/>
            </w:pPr>
          </w:p>
          <w:p w14:paraId="320806AB" w14:textId="77777777" w:rsidR="0019465D" w:rsidRPr="00003673" w:rsidRDefault="0019465D" w:rsidP="009A1EEA">
            <w:pPr>
              <w:pStyle w:val="TAL"/>
            </w:pPr>
            <w:r w:rsidRPr="00003673">
              <w:t>Via mapping</w:t>
            </w:r>
          </w:p>
          <w:p w14:paraId="78F49CDE" w14:textId="77777777" w:rsidR="0019465D" w:rsidRPr="00003673" w:rsidRDefault="0019465D" w:rsidP="009A1EEA">
            <w:pPr>
              <w:pStyle w:val="TAL"/>
            </w:pPr>
          </w:p>
          <w:p w14:paraId="5B32ED2E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3:</w:t>
            </w:r>
          </w:p>
          <w:p w14:paraId="4BC1D35B" w14:textId="77777777" w:rsidR="0019465D" w:rsidRPr="00003673" w:rsidRDefault="0019465D" w:rsidP="009A1EEA">
            <w:pPr>
              <w:pStyle w:val="TAL"/>
              <w:rPr>
                <w:shd w:val="clear" w:color="auto" w:fill="FFFFFF"/>
                <w:lang w:eastAsia="sv-SE"/>
              </w:rPr>
            </w:pPr>
            <w:r w:rsidRPr="00003673">
              <w:rPr>
                <w:shd w:val="clear" w:color="auto" w:fill="FFFFFF"/>
                <w:lang w:eastAsia="sv-SE"/>
              </w:rPr>
              <w:t>0dB</w:t>
            </w:r>
          </w:p>
          <w:p w14:paraId="65D61522" w14:textId="77777777" w:rsidR="0019465D" w:rsidRPr="00003673" w:rsidRDefault="0019465D" w:rsidP="009A1EEA">
            <w:pPr>
              <w:pStyle w:val="TAL"/>
            </w:pPr>
          </w:p>
          <w:p w14:paraId="60F5B9B4" w14:textId="77777777" w:rsidR="0019465D" w:rsidRPr="00003673" w:rsidRDefault="0019465D" w:rsidP="009A1EEA">
            <w:pPr>
              <w:pStyle w:val="TAL"/>
            </w:pPr>
            <w:r w:rsidRPr="00003673">
              <w:t>0.8dB</w:t>
            </w:r>
          </w:p>
          <w:p w14:paraId="4DE20E00" w14:textId="77777777" w:rsidR="0019465D" w:rsidRPr="00003673" w:rsidRDefault="0019465D" w:rsidP="009A1EEA">
            <w:pPr>
              <w:pStyle w:val="TAL"/>
            </w:pPr>
          </w:p>
          <w:p w14:paraId="743FE725" w14:textId="77777777" w:rsidR="0019465D" w:rsidRPr="00003673" w:rsidRDefault="0019465D" w:rsidP="009A1EEA">
            <w:pPr>
              <w:pStyle w:val="TAL"/>
              <w:rPr>
                <w:u w:val="single"/>
                <w:lang w:eastAsia="ja-JP"/>
              </w:rPr>
            </w:pPr>
            <w:r w:rsidRPr="00003673">
              <w:t>Via mapping</w:t>
            </w:r>
          </w:p>
        </w:tc>
        <w:tc>
          <w:tcPr>
            <w:tcW w:w="2593" w:type="dxa"/>
          </w:tcPr>
          <w:p w14:paraId="52936BC7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1:</w:t>
            </w:r>
          </w:p>
          <w:p w14:paraId="7C9A9C83" w14:textId="77777777" w:rsidR="0019465D" w:rsidRPr="00003673" w:rsidRDefault="0019465D" w:rsidP="009A1EEA">
            <w:pPr>
              <w:pStyle w:val="TAL"/>
            </w:pPr>
            <w:r w:rsidRPr="00003673">
              <w:rPr>
                <w:shd w:val="clear" w:color="auto" w:fill="FFFFFF"/>
              </w:rPr>
              <w:t>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rPr>
                <w:shd w:val="clear" w:color="auto" w:fill="FFFFFF"/>
              </w:rPr>
              <w:t xml:space="preserve">: </w:t>
            </w:r>
            <w:r w:rsidRPr="00003673">
              <w:rPr>
                <w:shd w:val="clear" w:color="auto" w:fill="FFFFFF"/>
                <w:lang w:eastAsia="sv-SE"/>
              </w:rPr>
              <w:t>-88 dBm/15kHz</w:t>
            </w:r>
          </w:p>
          <w:p w14:paraId="52734B05" w14:textId="77777777" w:rsidR="0019465D" w:rsidRPr="00003673" w:rsidRDefault="0019465D" w:rsidP="009A1EEA">
            <w:pPr>
              <w:pStyle w:val="TAL"/>
            </w:pPr>
            <w:r w:rsidRPr="00003673">
              <w:t>Ês1 /</w:t>
            </w:r>
            <w:r w:rsidRPr="00003673">
              <w:rPr>
                <w:shd w:val="clear" w:color="auto" w:fill="FFFFFF"/>
              </w:rPr>
              <w:t xml:space="preserve"> 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t>: -1.75dB</w:t>
            </w:r>
          </w:p>
          <w:p w14:paraId="2C11DB5B" w14:textId="77777777" w:rsidR="0019465D" w:rsidRPr="00003673" w:rsidRDefault="0019465D" w:rsidP="009A1EEA">
            <w:pPr>
              <w:pStyle w:val="TAL"/>
            </w:pPr>
            <w:r w:rsidRPr="00003673">
              <w:t>SINR_35 to SINR_51</w:t>
            </w:r>
          </w:p>
          <w:p w14:paraId="4418F20C" w14:textId="77777777" w:rsidR="0019465D" w:rsidRPr="00003673" w:rsidRDefault="0019465D" w:rsidP="009A1EEA">
            <w:pPr>
              <w:pStyle w:val="TAL"/>
              <w:rPr>
                <w:rFonts w:cs="v4.2.0"/>
              </w:rPr>
            </w:pPr>
          </w:p>
          <w:p w14:paraId="0C0A94D9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2:</w:t>
            </w:r>
          </w:p>
          <w:p w14:paraId="0CFCFE2F" w14:textId="77777777" w:rsidR="0019465D" w:rsidRPr="00003673" w:rsidRDefault="0019465D" w:rsidP="009A1EEA">
            <w:pPr>
              <w:pStyle w:val="TAL"/>
            </w:pPr>
            <w:r w:rsidRPr="00003673">
              <w:rPr>
                <w:shd w:val="clear" w:color="auto" w:fill="FFFFFF"/>
              </w:rPr>
              <w:t>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rPr>
                <w:shd w:val="clear" w:color="auto" w:fill="FFFFFF"/>
              </w:rPr>
              <w:t xml:space="preserve">: </w:t>
            </w:r>
            <w:r w:rsidRPr="00003673">
              <w:rPr>
                <w:shd w:val="clear" w:color="auto" w:fill="FFFFFF"/>
                <w:lang w:eastAsia="sv-SE"/>
              </w:rPr>
              <w:t>-108.5dBm/15kHz</w:t>
            </w:r>
          </w:p>
          <w:p w14:paraId="60B01123" w14:textId="77777777" w:rsidR="0019465D" w:rsidRPr="00003673" w:rsidRDefault="0019465D" w:rsidP="009A1EEA">
            <w:pPr>
              <w:pStyle w:val="TAL"/>
            </w:pPr>
            <w:r w:rsidRPr="00003673">
              <w:t>Ês1 /</w:t>
            </w:r>
            <w:r w:rsidRPr="00003673">
              <w:rPr>
                <w:shd w:val="clear" w:color="auto" w:fill="FFFFFF"/>
              </w:rPr>
              <w:t xml:space="preserve"> 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t>: 20dB</w:t>
            </w:r>
          </w:p>
          <w:p w14:paraId="5D8E512B" w14:textId="77777777" w:rsidR="0019465D" w:rsidRPr="00003673" w:rsidRDefault="0019465D" w:rsidP="009A1EEA">
            <w:pPr>
              <w:pStyle w:val="TAL"/>
            </w:pPr>
          </w:p>
          <w:p w14:paraId="37CCB637" w14:textId="77777777" w:rsidR="0019465D" w:rsidRPr="00003673" w:rsidRDefault="0019465D" w:rsidP="009A1EEA">
            <w:pPr>
              <w:pStyle w:val="TAL"/>
            </w:pPr>
            <w:r w:rsidRPr="00003673">
              <w:t>SINR_79 to SINR_94</w:t>
            </w:r>
          </w:p>
          <w:p w14:paraId="43771C6B" w14:textId="77777777" w:rsidR="0019465D" w:rsidRPr="00003673" w:rsidRDefault="0019465D" w:rsidP="009A1EEA">
            <w:pPr>
              <w:pStyle w:val="TAL"/>
              <w:rPr>
                <w:shd w:val="clear" w:color="auto" w:fill="FFFFFF"/>
                <w:lang w:eastAsia="sv-SE"/>
              </w:rPr>
            </w:pPr>
          </w:p>
          <w:p w14:paraId="4B8A16CD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3:</w:t>
            </w:r>
          </w:p>
          <w:p w14:paraId="0B999FD3" w14:textId="77777777" w:rsidR="0019465D" w:rsidRPr="00003673" w:rsidRDefault="0019465D" w:rsidP="009A1EEA">
            <w:pPr>
              <w:pStyle w:val="TAL"/>
            </w:pPr>
            <w:r w:rsidRPr="00003673">
              <w:rPr>
                <w:shd w:val="clear" w:color="auto" w:fill="FFFFFF"/>
              </w:rPr>
              <w:t>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rPr>
                <w:shd w:val="clear" w:color="auto" w:fill="FFFFFF"/>
              </w:rPr>
              <w:t xml:space="preserve">: </w:t>
            </w:r>
            <w:r w:rsidRPr="00003673">
              <w:rPr>
                <w:shd w:val="clear" w:color="auto" w:fill="FFFFFF"/>
                <w:lang w:eastAsia="sv-SE"/>
              </w:rPr>
              <w:t xml:space="preserve">-119.5dBm/15kHz + </w:t>
            </w:r>
            <w:proofErr w:type="spellStart"/>
            <w:r w:rsidRPr="00003673">
              <w:rPr>
                <w:rFonts w:cs="Arial"/>
              </w:rPr>
              <w:t>Δ</w:t>
            </w:r>
            <w:r w:rsidRPr="00003673">
              <w:rPr>
                <w:rFonts w:cs="Arial"/>
                <w:vertAlign w:val="subscript"/>
              </w:rPr>
              <w:t>BG_offset</w:t>
            </w:r>
            <w:proofErr w:type="spellEnd"/>
          </w:p>
          <w:p w14:paraId="1F9523F7" w14:textId="77777777" w:rsidR="0019465D" w:rsidRPr="00003673" w:rsidRDefault="0019465D" w:rsidP="009A1EEA">
            <w:pPr>
              <w:pStyle w:val="TAL"/>
            </w:pPr>
            <w:r w:rsidRPr="00003673">
              <w:t>Ês1 /</w:t>
            </w:r>
            <w:r w:rsidRPr="00003673">
              <w:rPr>
                <w:shd w:val="clear" w:color="auto" w:fill="FFFFFF"/>
              </w:rPr>
              <w:t xml:space="preserve"> N</w:t>
            </w:r>
            <w:r w:rsidRPr="00003673">
              <w:rPr>
                <w:shd w:val="clear" w:color="auto" w:fill="FFFFFF"/>
                <w:vertAlign w:val="subscript"/>
              </w:rPr>
              <w:t>oc1</w:t>
            </w:r>
            <w:r w:rsidRPr="00003673">
              <w:t>: -3.2dB</w:t>
            </w:r>
          </w:p>
          <w:p w14:paraId="37918B0E" w14:textId="77777777" w:rsidR="0019465D" w:rsidRPr="00003673" w:rsidRDefault="0019465D" w:rsidP="009A1EEA">
            <w:pPr>
              <w:pStyle w:val="TAL"/>
            </w:pPr>
          </w:p>
          <w:p w14:paraId="65906722" w14:textId="77777777" w:rsidR="0019465D" w:rsidRPr="00003673" w:rsidRDefault="0019465D" w:rsidP="009A1EEA">
            <w:pPr>
              <w:pStyle w:val="TAL"/>
              <w:rPr>
                <w:u w:val="single"/>
                <w:lang w:eastAsia="ja-JP"/>
              </w:rPr>
            </w:pPr>
            <w:r w:rsidRPr="00003673">
              <w:t>SINR_32 to SINR_49</w:t>
            </w:r>
          </w:p>
        </w:tc>
      </w:tr>
      <w:tr w:rsidR="0019465D" w:rsidRPr="00003673" w14:paraId="27D71927" w14:textId="77777777" w:rsidTr="009A1EEA">
        <w:trPr>
          <w:jc w:val="center"/>
        </w:trPr>
        <w:tc>
          <w:tcPr>
            <w:tcW w:w="2106" w:type="dxa"/>
          </w:tcPr>
          <w:p w14:paraId="519168B3" w14:textId="77777777" w:rsidR="0019465D" w:rsidRPr="00003673" w:rsidRDefault="0019465D" w:rsidP="009A1EEA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 xml:space="preserve">8.5.2.3.2 </w:t>
            </w:r>
            <w:r w:rsidRPr="00003673">
              <w:t>E-UTRA – NR FR2 SS-SINR absolute measurement accuracy</w:t>
            </w:r>
          </w:p>
        </w:tc>
        <w:tc>
          <w:tcPr>
            <w:tcW w:w="4104" w:type="dxa"/>
          </w:tcPr>
          <w:p w14:paraId="526A801B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1:</w:t>
            </w:r>
          </w:p>
          <w:p w14:paraId="5AC166EC" w14:textId="77777777" w:rsidR="0019465D" w:rsidRPr="00003673" w:rsidRDefault="0019465D" w:rsidP="009A1EEA">
            <w:pPr>
              <w:pStyle w:val="TAL"/>
            </w:pPr>
            <w:r w:rsidRPr="00060E55">
              <w:t>N</w:t>
            </w:r>
            <w:r w:rsidRPr="00060E55">
              <w:rPr>
                <w:vertAlign w:val="subscript"/>
              </w:rPr>
              <w:t>oc1</w:t>
            </w:r>
            <w:r w:rsidRPr="00060E55">
              <w:t xml:space="preserve">: </w:t>
            </w:r>
            <w:r w:rsidRPr="00060E55">
              <w:rPr>
                <w:lang w:eastAsia="sv-SE"/>
              </w:rPr>
              <w:t>-105dBm/15kHz</w:t>
            </w:r>
          </w:p>
          <w:p w14:paraId="489640C7" w14:textId="77777777" w:rsidR="0019465D" w:rsidRPr="00003673" w:rsidRDefault="0019465D" w:rsidP="009A1EEA">
            <w:pPr>
              <w:pStyle w:val="TAL"/>
            </w:pPr>
            <w:r w:rsidRPr="00003673">
              <w:t>Ês1 /</w:t>
            </w:r>
            <w:r w:rsidRPr="00060E55">
              <w:t xml:space="preserve"> N</w:t>
            </w:r>
            <w:r w:rsidRPr="00060E55">
              <w:rPr>
                <w:vertAlign w:val="subscript"/>
              </w:rPr>
              <w:t>oc1</w:t>
            </w:r>
            <w:r w:rsidRPr="00003673">
              <w:t>: -0.5dB</w:t>
            </w:r>
          </w:p>
          <w:p w14:paraId="473FF25A" w14:textId="77777777" w:rsidR="0019465D" w:rsidRPr="00060E55" w:rsidRDefault="0019465D" w:rsidP="009A1EEA">
            <w:pPr>
              <w:pStyle w:val="TAL"/>
              <w:rPr>
                <w:lang w:eastAsia="sv-SE"/>
              </w:rPr>
            </w:pPr>
            <w:r w:rsidRPr="00003673">
              <w:rPr>
                <w:u w:val="single"/>
              </w:rPr>
              <w:t xml:space="preserve">Reported SINR values: </w:t>
            </w:r>
            <w:r w:rsidRPr="00060E55">
              <w:rPr>
                <w:lang w:eastAsia="sv-SE"/>
              </w:rPr>
              <w:t>±3dB</w:t>
            </w:r>
          </w:p>
          <w:p w14:paraId="7B413B49" w14:textId="77777777" w:rsidR="0019465D" w:rsidRPr="00060E55" w:rsidRDefault="0019465D" w:rsidP="009A1EEA">
            <w:pPr>
              <w:pStyle w:val="TAL"/>
              <w:rPr>
                <w:lang w:eastAsia="sv-SE"/>
              </w:rPr>
            </w:pPr>
            <w:r w:rsidRPr="00060E55">
              <w:rPr>
                <w:lang w:eastAsia="sv-SE"/>
              </w:rPr>
              <w:t>(±1dB additionally for extreme conditions)</w:t>
            </w:r>
          </w:p>
          <w:p w14:paraId="108C627F" w14:textId="77777777" w:rsidR="0019465D" w:rsidRPr="00003673" w:rsidRDefault="0019465D" w:rsidP="009A1EEA">
            <w:pPr>
              <w:pStyle w:val="TAL"/>
            </w:pPr>
          </w:p>
          <w:p w14:paraId="74AB6917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2:</w:t>
            </w:r>
          </w:p>
          <w:p w14:paraId="6EEB9814" w14:textId="77777777" w:rsidR="0019465D" w:rsidRPr="00003673" w:rsidRDefault="0019465D" w:rsidP="009A1EEA">
            <w:pPr>
              <w:pStyle w:val="TAL"/>
            </w:pPr>
            <w:r w:rsidRPr="00060E55">
              <w:t>N</w:t>
            </w:r>
            <w:r w:rsidRPr="00060E55">
              <w:rPr>
                <w:vertAlign w:val="subscript"/>
              </w:rPr>
              <w:t>oc1</w:t>
            </w:r>
            <w:r w:rsidRPr="00060E55">
              <w:t xml:space="preserve">: </w:t>
            </w:r>
            <w:r w:rsidRPr="00060E55">
              <w:rPr>
                <w:lang w:eastAsia="sv-SE"/>
              </w:rPr>
              <w:t>-105dBm/15kHz</w:t>
            </w:r>
          </w:p>
          <w:p w14:paraId="5F3639DD" w14:textId="77777777" w:rsidR="0019465D" w:rsidRPr="00003673" w:rsidRDefault="0019465D" w:rsidP="009A1EEA">
            <w:pPr>
              <w:pStyle w:val="TAL"/>
            </w:pPr>
            <w:r w:rsidRPr="00003673">
              <w:t>Ês1 /</w:t>
            </w:r>
            <w:r w:rsidRPr="00060E55">
              <w:t xml:space="preserve"> N</w:t>
            </w:r>
            <w:r w:rsidRPr="00060E55">
              <w:rPr>
                <w:vertAlign w:val="subscript"/>
              </w:rPr>
              <w:t>oc1</w:t>
            </w:r>
            <w:r w:rsidRPr="00003673">
              <w:t>: 11dB</w:t>
            </w:r>
          </w:p>
          <w:p w14:paraId="3E56C434" w14:textId="77777777" w:rsidR="0019465D" w:rsidRPr="00060E55" w:rsidRDefault="0019465D" w:rsidP="009A1EEA">
            <w:pPr>
              <w:pStyle w:val="TAL"/>
              <w:rPr>
                <w:lang w:eastAsia="sv-SE"/>
              </w:rPr>
            </w:pPr>
            <w:r w:rsidRPr="00003673">
              <w:rPr>
                <w:u w:val="single"/>
              </w:rPr>
              <w:t xml:space="preserve">Reported SINR values: </w:t>
            </w:r>
            <w:r w:rsidRPr="00060E55">
              <w:rPr>
                <w:lang w:eastAsia="sv-SE"/>
              </w:rPr>
              <w:t>±3dB</w:t>
            </w:r>
          </w:p>
          <w:p w14:paraId="21B1CE77" w14:textId="77777777" w:rsidR="0019465D" w:rsidRPr="00060E55" w:rsidRDefault="0019465D" w:rsidP="009A1EEA">
            <w:pPr>
              <w:pStyle w:val="TAL"/>
              <w:rPr>
                <w:lang w:eastAsia="sv-SE"/>
              </w:rPr>
            </w:pPr>
            <w:r w:rsidRPr="00060E55">
              <w:rPr>
                <w:lang w:eastAsia="sv-SE"/>
              </w:rPr>
              <w:t>(±1dB additionally for extreme conditions)</w:t>
            </w:r>
          </w:p>
          <w:p w14:paraId="3D4A8153" w14:textId="77777777" w:rsidR="0019465D" w:rsidRPr="00003673" w:rsidRDefault="0019465D" w:rsidP="009A1EEA">
            <w:pPr>
              <w:pStyle w:val="TAL"/>
              <w:rPr>
                <w:rFonts w:cs="v4.2.0"/>
              </w:rPr>
            </w:pPr>
          </w:p>
          <w:p w14:paraId="6E501BAD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3:</w:t>
            </w:r>
          </w:p>
          <w:p w14:paraId="1242A37A" w14:textId="77777777" w:rsidR="0019465D" w:rsidRPr="00060E55" w:rsidRDefault="0019465D" w:rsidP="009A1EEA">
            <w:pPr>
              <w:pStyle w:val="TAL"/>
              <w:rPr>
                <w:lang w:eastAsia="sv-SE"/>
              </w:rPr>
            </w:pPr>
            <w:r w:rsidRPr="00060E55">
              <w:t>N</w:t>
            </w:r>
            <w:r w:rsidRPr="00060E55">
              <w:rPr>
                <w:vertAlign w:val="subscript"/>
              </w:rPr>
              <w:t>oc1</w:t>
            </w:r>
            <w:r w:rsidRPr="00003673">
              <w:t xml:space="preserve"> FR2a PC3: -115.1dBm/15kHz</w:t>
            </w:r>
          </w:p>
          <w:p w14:paraId="21863AE4" w14:textId="77777777" w:rsidR="0019465D" w:rsidRPr="00060E55" w:rsidRDefault="0019465D" w:rsidP="009A1EEA">
            <w:pPr>
              <w:pStyle w:val="TAL"/>
              <w:rPr>
                <w:lang w:eastAsia="sv-SE"/>
              </w:rPr>
            </w:pPr>
            <w:r w:rsidRPr="00060E55">
              <w:t>N</w:t>
            </w:r>
            <w:r w:rsidRPr="00060E55">
              <w:rPr>
                <w:vertAlign w:val="subscript"/>
              </w:rPr>
              <w:t>oc1</w:t>
            </w:r>
            <w:r w:rsidRPr="00003673">
              <w:t xml:space="preserve"> FR2b PC3: -112.5dBm/15kHz</w:t>
            </w:r>
          </w:p>
          <w:p w14:paraId="358DFFD1" w14:textId="77777777" w:rsidR="0019465D" w:rsidRPr="00003673" w:rsidRDefault="0019465D" w:rsidP="009A1EEA">
            <w:pPr>
              <w:pStyle w:val="TAL"/>
            </w:pPr>
            <w:r w:rsidRPr="00060E55">
              <w:t>N</w:t>
            </w:r>
            <w:r w:rsidRPr="00060E55">
              <w:rPr>
                <w:vertAlign w:val="subscript"/>
              </w:rPr>
              <w:t>oc1</w:t>
            </w:r>
            <w:r w:rsidRPr="00003673">
              <w:t xml:space="preserve"> FR2c PC3: -111.5dBm/15kHz</w:t>
            </w:r>
          </w:p>
          <w:p w14:paraId="239BB73D" w14:textId="77777777" w:rsidR="0019465D" w:rsidRPr="00003673" w:rsidRDefault="0019465D" w:rsidP="009A1EEA">
            <w:pPr>
              <w:pStyle w:val="TAL"/>
            </w:pPr>
          </w:p>
          <w:p w14:paraId="27D16F7C" w14:textId="77777777" w:rsidR="0019465D" w:rsidRPr="00003673" w:rsidRDefault="0019465D" w:rsidP="009A1EEA">
            <w:pPr>
              <w:pStyle w:val="TAL"/>
            </w:pPr>
            <w:r w:rsidRPr="00003673">
              <w:t>Ês1 /</w:t>
            </w:r>
            <w:r w:rsidRPr="00060E55">
              <w:t xml:space="preserve"> N</w:t>
            </w:r>
            <w:r w:rsidRPr="00060E55">
              <w:rPr>
                <w:vertAlign w:val="subscript"/>
              </w:rPr>
              <w:t>oc1</w:t>
            </w:r>
            <w:r w:rsidRPr="00003673">
              <w:t>: -1dB</w:t>
            </w:r>
          </w:p>
          <w:p w14:paraId="28AEB719" w14:textId="77777777" w:rsidR="0019465D" w:rsidRPr="00003673" w:rsidRDefault="0019465D" w:rsidP="009A1EEA">
            <w:pPr>
              <w:pStyle w:val="TAL"/>
            </w:pPr>
          </w:p>
          <w:p w14:paraId="51B305C2" w14:textId="77777777" w:rsidR="0019465D" w:rsidRPr="00060E55" w:rsidRDefault="0019465D" w:rsidP="009A1EEA">
            <w:pPr>
              <w:pStyle w:val="TAL"/>
              <w:rPr>
                <w:lang w:eastAsia="sv-SE"/>
              </w:rPr>
            </w:pPr>
            <w:r w:rsidRPr="00003673">
              <w:rPr>
                <w:u w:val="single"/>
              </w:rPr>
              <w:t xml:space="preserve">Reported SINR values: </w:t>
            </w:r>
            <w:r w:rsidRPr="00060E55">
              <w:rPr>
                <w:lang w:eastAsia="sv-SE"/>
              </w:rPr>
              <w:t>±3dB</w:t>
            </w:r>
          </w:p>
          <w:p w14:paraId="5BF0CED9" w14:textId="77777777" w:rsidR="0019465D" w:rsidRPr="00060E55" w:rsidRDefault="0019465D" w:rsidP="009A1EEA">
            <w:pPr>
              <w:pStyle w:val="TAL"/>
              <w:rPr>
                <w:lang w:eastAsia="sv-SE"/>
              </w:rPr>
            </w:pPr>
          </w:p>
          <w:p w14:paraId="403C3FD6" w14:textId="77777777" w:rsidR="0019465D" w:rsidRPr="00003673" w:rsidRDefault="0019465D" w:rsidP="009A1EEA">
            <w:pPr>
              <w:pStyle w:val="TAL"/>
            </w:pPr>
            <w:r w:rsidRPr="00060E55">
              <w:rPr>
                <w:lang w:eastAsia="sv-SE"/>
              </w:rPr>
              <w:t>(±1dB additionally for extreme conditions in all frequency ranges)</w:t>
            </w:r>
          </w:p>
          <w:p w14:paraId="6269C8E3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</w:p>
        </w:tc>
        <w:tc>
          <w:tcPr>
            <w:tcW w:w="1646" w:type="dxa"/>
          </w:tcPr>
          <w:p w14:paraId="0F4C85A2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1:</w:t>
            </w:r>
          </w:p>
          <w:p w14:paraId="05AF512D" w14:textId="77777777" w:rsidR="0019465D" w:rsidRPr="00003673" w:rsidRDefault="0019465D" w:rsidP="009A1EEA">
            <w:pPr>
              <w:pStyle w:val="TAL"/>
            </w:pPr>
            <w:r w:rsidRPr="00060E55">
              <w:rPr>
                <w:lang w:eastAsia="sv-SE"/>
              </w:rPr>
              <w:t>0dB</w:t>
            </w:r>
          </w:p>
          <w:p w14:paraId="31C9DD1A" w14:textId="77777777" w:rsidR="0019465D" w:rsidRPr="00003673" w:rsidRDefault="0019465D" w:rsidP="009A1EEA">
            <w:pPr>
              <w:pStyle w:val="TAL"/>
            </w:pPr>
            <w:r w:rsidRPr="00003673">
              <w:t>0dB</w:t>
            </w:r>
          </w:p>
          <w:p w14:paraId="2833F94D" w14:textId="77777777" w:rsidR="0019465D" w:rsidRPr="00003673" w:rsidRDefault="0019465D" w:rsidP="009A1EEA">
            <w:pPr>
              <w:pStyle w:val="TAL"/>
            </w:pPr>
            <w:r w:rsidRPr="00003673">
              <w:t>Via mapping</w:t>
            </w:r>
          </w:p>
          <w:p w14:paraId="6CEFC40E" w14:textId="77777777" w:rsidR="0019465D" w:rsidRPr="00003673" w:rsidRDefault="0019465D" w:rsidP="009A1EEA">
            <w:pPr>
              <w:pStyle w:val="TAL"/>
            </w:pPr>
          </w:p>
          <w:p w14:paraId="4541390F" w14:textId="77777777" w:rsidR="0019465D" w:rsidRPr="00003673" w:rsidRDefault="0019465D" w:rsidP="009A1EEA">
            <w:pPr>
              <w:pStyle w:val="TAL"/>
            </w:pPr>
          </w:p>
          <w:p w14:paraId="7236C48B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2:</w:t>
            </w:r>
          </w:p>
          <w:p w14:paraId="3A1F0F5E" w14:textId="6D60069C" w:rsidR="0019465D" w:rsidRPr="00003673" w:rsidRDefault="0019465D" w:rsidP="009A1EEA">
            <w:pPr>
              <w:pStyle w:val="TAL"/>
            </w:pPr>
            <w:r w:rsidRPr="00060E55">
              <w:rPr>
                <w:lang w:eastAsia="sv-SE"/>
              </w:rPr>
              <w:t>-0.</w:t>
            </w:r>
            <w:ins w:id="46" w:author="Cardalda-Garcia Adrian 1SI1" w:date="2021-02-03T08:25:00Z">
              <w:r w:rsidR="009A1EEA">
                <w:rPr>
                  <w:lang w:eastAsia="sv-SE"/>
                </w:rPr>
                <w:t>1</w:t>
              </w:r>
            </w:ins>
            <w:del w:id="47" w:author="Cardalda-Garcia Adrian 1SI1" w:date="2021-02-03T08:25:00Z">
              <w:r w:rsidRPr="00060E55" w:rsidDel="009A1EEA">
                <w:rPr>
                  <w:lang w:eastAsia="sv-SE"/>
                </w:rPr>
                <w:delText>4</w:delText>
              </w:r>
            </w:del>
            <w:r w:rsidRPr="00060E55">
              <w:rPr>
                <w:lang w:eastAsia="sv-SE"/>
              </w:rPr>
              <w:t>dB</w:t>
            </w:r>
          </w:p>
          <w:p w14:paraId="549D6130" w14:textId="77777777" w:rsidR="0019465D" w:rsidRPr="00003673" w:rsidRDefault="0019465D" w:rsidP="009A1EEA">
            <w:pPr>
              <w:pStyle w:val="TAL"/>
            </w:pPr>
            <w:r w:rsidRPr="00003673">
              <w:t>0dB</w:t>
            </w:r>
          </w:p>
          <w:p w14:paraId="34A658B0" w14:textId="77777777" w:rsidR="0019465D" w:rsidRPr="00003673" w:rsidRDefault="0019465D" w:rsidP="009A1EEA">
            <w:pPr>
              <w:pStyle w:val="TAL"/>
            </w:pPr>
            <w:r w:rsidRPr="00003673">
              <w:t>Via mapping</w:t>
            </w:r>
          </w:p>
          <w:p w14:paraId="6CA52124" w14:textId="77777777" w:rsidR="0019465D" w:rsidRPr="00003673" w:rsidRDefault="0019465D" w:rsidP="009A1EEA">
            <w:pPr>
              <w:pStyle w:val="TAL"/>
            </w:pPr>
          </w:p>
          <w:p w14:paraId="15F54DAE" w14:textId="77777777" w:rsidR="0019465D" w:rsidRPr="00003673" w:rsidRDefault="0019465D" w:rsidP="009A1EEA">
            <w:pPr>
              <w:pStyle w:val="TAL"/>
              <w:rPr>
                <w:rFonts w:cs="v4.2.0"/>
              </w:rPr>
            </w:pPr>
          </w:p>
          <w:p w14:paraId="7EB1B964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3:</w:t>
            </w:r>
          </w:p>
          <w:p w14:paraId="03221F7A" w14:textId="77777777" w:rsidR="0019465D" w:rsidRPr="00003673" w:rsidRDefault="0019465D" w:rsidP="009A1EEA">
            <w:pPr>
              <w:pStyle w:val="TAL"/>
            </w:pPr>
            <w:r w:rsidRPr="00060E55">
              <w:rPr>
                <w:lang w:eastAsia="sv-SE"/>
              </w:rPr>
              <w:t>0dB</w:t>
            </w:r>
          </w:p>
          <w:p w14:paraId="4F1E3F65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60E55">
              <w:rPr>
                <w:lang w:eastAsia="sv-SE"/>
              </w:rPr>
              <w:t>0dB</w:t>
            </w:r>
          </w:p>
          <w:p w14:paraId="5672E8BF" w14:textId="77777777" w:rsidR="0019465D" w:rsidRPr="00060E55" w:rsidRDefault="0019465D" w:rsidP="009A1EEA">
            <w:pPr>
              <w:pStyle w:val="TAL"/>
              <w:rPr>
                <w:lang w:eastAsia="sv-SE"/>
              </w:rPr>
            </w:pPr>
            <w:r w:rsidRPr="00060E55">
              <w:rPr>
                <w:lang w:eastAsia="sv-SE"/>
              </w:rPr>
              <w:t>0dB</w:t>
            </w:r>
          </w:p>
          <w:p w14:paraId="1157DD2D" w14:textId="77777777" w:rsidR="0019465D" w:rsidRPr="00003673" w:rsidRDefault="0019465D" w:rsidP="009A1EEA">
            <w:pPr>
              <w:pStyle w:val="TAL"/>
            </w:pPr>
          </w:p>
          <w:p w14:paraId="72CCCF80" w14:textId="30A0F306" w:rsidR="0019465D" w:rsidRPr="00003673" w:rsidRDefault="0019465D" w:rsidP="009A1EEA">
            <w:pPr>
              <w:pStyle w:val="TAL"/>
            </w:pPr>
            <w:r w:rsidRPr="00003673">
              <w:t>4.</w:t>
            </w:r>
            <w:ins w:id="48" w:author="Cardalda-Garcia Adrian 1SI1" w:date="2021-02-03T08:26:00Z">
              <w:r w:rsidR="009A1EEA">
                <w:t>6</w:t>
              </w:r>
            </w:ins>
            <w:del w:id="49" w:author="Cardalda-Garcia Adrian 1SI1" w:date="2021-02-03T08:26:00Z">
              <w:r w:rsidRPr="00003673" w:rsidDel="009A1EEA">
                <w:delText>7</w:delText>
              </w:r>
            </w:del>
            <w:r w:rsidRPr="00003673">
              <w:t>dB</w:t>
            </w:r>
          </w:p>
          <w:p w14:paraId="36415EA2" w14:textId="77777777" w:rsidR="0019465D" w:rsidRPr="00003673" w:rsidRDefault="0019465D" w:rsidP="009A1EEA">
            <w:pPr>
              <w:pStyle w:val="TAL"/>
            </w:pPr>
          </w:p>
          <w:p w14:paraId="04D82D85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t>Via mapping</w:t>
            </w:r>
          </w:p>
        </w:tc>
        <w:tc>
          <w:tcPr>
            <w:tcW w:w="2593" w:type="dxa"/>
          </w:tcPr>
          <w:p w14:paraId="7456F16C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1:</w:t>
            </w:r>
          </w:p>
          <w:p w14:paraId="4678BF95" w14:textId="77777777" w:rsidR="0019465D" w:rsidRPr="00003673" w:rsidRDefault="0019465D" w:rsidP="009A1EEA">
            <w:pPr>
              <w:pStyle w:val="TAL"/>
            </w:pPr>
            <w:r w:rsidRPr="00060E55">
              <w:t>N</w:t>
            </w:r>
            <w:r w:rsidRPr="00060E55">
              <w:rPr>
                <w:vertAlign w:val="subscript"/>
              </w:rPr>
              <w:t>oc1</w:t>
            </w:r>
            <w:r w:rsidRPr="00060E55">
              <w:t xml:space="preserve">: </w:t>
            </w:r>
            <w:r w:rsidRPr="00060E55">
              <w:rPr>
                <w:lang w:eastAsia="sv-SE"/>
              </w:rPr>
              <w:t>-105dBm/15kHz</w:t>
            </w:r>
          </w:p>
          <w:p w14:paraId="215AA101" w14:textId="77777777" w:rsidR="0019465D" w:rsidRPr="00003673" w:rsidRDefault="0019465D" w:rsidP="009A1EEA">
            <w:pPr>
              <w:pStyle w:val="TAL"/>
            </w:pPr>
            <w:r w:rsidRPr="00003673">
              <w:t>Ês1 /</w:t>
            </w:r>
            <w:r w:rsidRPr="00060E55">
              <w:t xml:space="preserve"> N</w:t>
            </w:r>
            <w:r w:rsidRPr="00060E55">
              <w:rPr>
                <w:vertAlign w:val="subscript"/>
              </w:rPr>
              <w:t>oc1</w:t>
            </w:r>
            <w:r w:rsidRPr="00003673">
              <w:t>: -0.5dB</w:t>
            </w:r>
          </w:p>
          <w:p w14:paraId="2CDF7017" w14:textId="77777777" w:rsidR="0019465D" w:rsidRPr="00003673" w:rsidRDefault="0019465D" w:rsidP="009A1EEA">
            <w:pPr>
              <w:pStyle w:val="TAL"/>
            </w:pPr>
            <w:r w:rsidRPr="00003673">
              <w:t>SINR_9 to SINR_82</w:t>
            </w:r>
          </w:p>
          <w:p w14:paraId="12DBFC33" w14:textId="77777777" w:rsidR="0019465D" w:rsidRPr="00003673" w:rsidRDefault="0019465D" w:rsidP="009A1EEA">
            <w:pPr>
              <w:pStyle w:val="TAL"/>
              <w:rPr>
                <w:rFonts w:cs="v4.2.0"/>
              </w:rPr>
            </w:pPr>
          </w:p>
          <w:p w14:paraId="1C66DBD7" w14:textId="77777777" w:rsidR="0019465D" w:rsidRPr="00003673" w:rsidRDefault="0019465D" w:rsidP="009A1EEA">
            <w:pPr>
              <w:pStyle w:val="TAL"/>
              <w:rPr>
                <w:rFonts w:cs="v4.2.0"/>
              </w:rPr>
            </w:pPr>
          </w:p>
          <w:p w14:paraId="310C7A22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  <w:r w:rsidRPr="00003673">
              <w:rPr>
                <w:u w:val="single"/>
              </w:rPr>
              <w:t>Test 2:</w:t>
            </w:r>
          </w:p>
          <w:p w14:paraId="46B63894" w14:textId="17EA71BB" w:rsidR="0019465D" w:rsidRPr="00003673" w:rsidRDefault="0019465D" w:rsidP="009A1EEA">
            <w:pPr>
              <w:pStyle w:val="TAL"/>
            </w:pPr>
            <w:r w:rsidRPr="00060E55">
              <w:t>N</w:t>
            </w:r>
            <w:r w:rsidRPr="00060E55">
              <w:rPr>
                <w:vertAlign w:val="subscript"/>
              </w:rPr>
              <w:t>oc1</w:t>
            </w:r>
            <w:r w:rsidRPr="00060E55">
              <w:t xml:space="preserve">: </w:t>
            </w:r>
            <w:r w:rsidRPr="00060E55">
              <w:rPr>
                <w:lang w:eastAsia="sv-SE"/>
              </w:rPr>
              <w:t>-105.</w:t>
            </w:r>
            <w:ins w:id="50" w:author="Cardalda-Garcia Adrian 1SI1" w:date="2021-02-03T08:25:00Z">
              <w:r w:rsidR="009A1EEA">
                <w:rPr>
                  <w:lang w:eastAsia="sv-SE"/>
                </w:rPr>
                <w:t>1</w:t>
              </w:r>
            </w:ins>
            <w:del w:id="51" w:author="Cardalda-Garcia Adrian 1SI1" w:date="2021-02-03T08:25:00Z">
              <w:r w:rsidRPr="00060E55" w:rsidDel="009A1EEA">
                <w:rPr>
                  <w:lang w:eastAsia="sv-SE"/>
                </w:rPr>
                <w:delText>4</w:delText>
              </w:r>
            </w:del>
            <w:r w:rsidRPr="00060E55">
              <w:rPr>
                <w:lang w:eastAsia="sv-SE"/>
              </w:rPr>
              <w:t>dBm/15kHz</w:t>
            </w:r>
          </w:p>
          <w:p w14:paraId="57A55184" w14:textId="77777777" w:rsidR="0019465D" w:rsidRPr="00003673" w:rsidRDefault="0019465D" w:rsidP="009A1EEA">
            <w:pPr>
              <w:pStyle w:val="TAL"/>
            </w:pPr>
            <w:r w:rsidRPr="00003673">
              <w:t>Ês1 /</w:t>
            </w:r>
            <w:r w:rsidRPr="00060E55">
              <w:t xml:space="preserve"> N</w:t>
            </w:r>
            <w:r w:rsidRPr="00060E55">
              <w:rPr>
                <w:vertAlign w:val="subscript"/>
              </w:rPr>
              <w:t>oc1</w:t>
            </w:r>
            <w:r w:rsidRPr="00003673">
              <w:t>: 11dB</w:t>
            </w:r>
          </w:p>
          <w:p w14:paraId="7C35274A" w14:textId="77777777" w:rsidR="0019465D" w:rsidRPr="00003673" w:rsidRDefault="0019465D" w:rsidP="009A1EEA">
            <w:pPr>
              <w:pStyle w:val="TAL"/>
            </w:pPr>
            <w:r w:rsidRPr="00003673">
              <w:t>SINR_32 to SINR_105</w:t>
            </w:r>
          </w:p>
          <w:p w14:paraId="1E314921" w14:textId="77777777" w:rsidR="0019465D" w:rsidRPr="00003673" w:rsidRDefault="0019465D" w:rsidP="009A1EEA">
            <w:pPr>
              <w:pStyle w:val="TAL"/>
              <w:rPr>
                <w:rFonts w:cs="v4.2.0"/>
              </w:rPr>
            </w:pPr>
          </w:p>
          <w:p w14:paraId="63CF4B95" w14:textId="77777777" w:rsidR="0019465D" w:rsidRPr="00003673" w:rsidRDefault="0019465D" w:rsidP="009A1EEA">
            <w:pPr>
              <w:pStyle w:val="TAL"/>
              <w:rPr>
                <w:rFonts w:cs="v4.2.0"/>
              </w:rPr>
            </w:pPr>
          </w:p>
          <w:p w14:paraId="22936FBE" w14:textId="77777777" w:rsidR="0019465D" w:rsidRPr="00003673" w:rsidRDefault="0019465D" w:rsidP="009A1EEA">
            <w:pPr>
              <w:pStyle w:val="TAL"/>
            </w:pPr>
            <w:r w:rsidRPr="00003673">
              <w:rPr>
                <w:u w:val="single"/>
              </w:rPr>
              <w:t>Test 3:</w:t>
            </w:r>
          </w:p>
          <w:p w14:paraId="0D3292FC" w14:textId="77777777" w:rsidR="0019465D" w:rsidRPr="00003673" w:rsidRDefault="0019465D" w:rsidP="009A1EEA">
            <w:pPr>
              <w:pStyle w:val="TAL"/>
            </w:pPr>
            <w:r w:rsidRPr="00060E55">
              <w:t>N</w:t>
            </w:r>
            <w:r w:rsidRPr="00060E55">
              <w:rPr>
                <w:vertAlign w:val="subscript"/>
              </w:rPr>
              <w:t>oc1</w:t>
            </w:r>
            <w:r w:rsidRPr="00003673">
              <w:t>: -115.1dBm/15kHz</w:t>
            </w:r>
          </w:p>
          <w:p w14:paraId="683D818C" w14:textId="77777777" w:rsidR="0019465D" w:rsidRPr="00003673" w:rsidRDefault="0019465D" w:rsidP="009A1EEA">
            <w:pPr>
              <w:pStyle w:val="TAL"/>
            </w:pPr>
            <w:r w:rsidRPr="00060E55">
              <w:t>N</w:t>
            </w:r>
            <w:r w:rsidRPr="00060E55">
              <w:rPr>
                <w:vertAlign w:val="subscript"/>
              </w:rPr>
              <w:t>oc1</w:t>
            </w:r>
            <w:r w:rsidRPr="00003673">
              <w:t>: -112.5dBm/15kHz</w:t>
            </w:r>
          </w:p>
          <w:p w14:paraId="1A9FB3F3" w14:textId="77777777" w:rsidR="0019465D" w:rsidRPr="00003673" w:rsidRDefault="0019465D" w:rsidP="009A1EEA">
            <w:pPr>
              <w:pStyle w:val="TAL"/>
            </w:pPr>
            <w:r w:rsidRPr="00060E55">
              <w:t>N</w:t>
            </w:r>
            <w:r w:rsidRPr="00060E55">
              <w:rPr>
                <w:vertAlign w:val="subscript"/>
              </w:rPr>
              <w:t>oc1</w:t>
            </w:r>
            <w:r w:rsidRPr="00003673">
              <w:t>: -111.5dBm/SCS</w:t>
            </w:r>
          </w:p>
          <w:p w14:paraId="7BC72DD1" w14:textId="77777777" w:rsidR="0019465D" w:rsidRPr="00003673" w:rsidRDefault="0019465D" w:rsidP="009A1EEA">
            <w:pPr>
              <w:pStyle w:val="TAL"/>
            </w:pPr>
          </w:p>
          <w:p w14:paraId="2335A224" w14:textId="699CC300" w:rsidR="0019465D" w:rsidRPr="00003673" w:rsidRDefault="0019465D" w:rsidP="009A1EEA">
            <w:pPr>
              <w:pStyle w:val="TAL"/>
            </w:pPr>
            <w:r w:rsidRPr="00003673">
              <w:t>Ês1 /</w:t>
            </w:r>
            <w:r w:rsidRPr="00060E55">
              <w:t xml:space="preserve"> N</w:t>
            </w:r>
            <w:r w:rsidRPr="00060E55">
              <w:rPr>
                <w:vertAlign w:val="subscript"/>
              </w:rPr>
              <w:t>oc1</w:t>
            </w:r>
            <w:r w:rsidRPr="00003673">
              <w:t>: 3.</w:t>
            </w:r>
            <w:ins w:id="52" w:author="Cardalda-Garcia Adrian 1SI1" w:date="2021-02-03T08:26:00Z">
              <w:r w:rsidR="008C5A74">
                <w:t>6</w:t>
              </w:r>
            </w:ins>
            <w:del w:id="53" w:author="Cardalda-Garcia Adrian 1SI1" w:date="2021-02-03T08:26:00Z">
              <w:r w:rsidRPr="00003673" w:rsidDel="008C5A74">
                <w:delText>7</w:delText>
              </w:r>
            </w:del>
            <w:r w:rsidRPr="00003673">
              <w:t>dB</w:t>
            </w:r>
          </w:p>
          <w:p w14:paraId="5B99F241" w14:textId="77777777" w:rsidR="0019465D" w:rsidRPr="00003673" w:rsidRDefault="0019465D" w:rsidP="009A1EEA">
            <w:pPr>
              <w:pStyle w:val="TAL"/>
            </w:pPr>
          </w:p>
          <w:p w14:paraId="3BEF83C7" w14:textId="1819CB82" w:rsidR="0019465D" w:rsidRPr="00060E55" w:rsidRDefault="0019465D" w:rsidP="009A1EEA">
            <w:pPr>
              <w:pStyle w:val="TAL"/>
            </w:pPr>
            <w:r w:rsidRPr="00003673">
              <w:t>SINR_17 to SINR_</w:t>
            </w:r>
            <w:r w:rsidRPr="00060E55">
              <w:t>9</w:t>
            </w:r>
            <w:ins w:id="54" w:author="Cardalda-Garcia Adrian 1SI1" w:date="2021-02-03T08:26:00Z">
              <w:r w:rsidR="009A1EEA">
                <w:t>0</w:t>
              </w:r>
            </w:ins>
            <w:del w:id="55" w:author="Cardalda-Garcia Adrian 1SI1" w:date="2021-02-03T08:26:00Z">
              <w:r w:rsidRPr="00060E55" w:rsidDel="009A1EEA">
                <w:delText>1</w:delText>
              </w:r>
            </w:del>
          </w:p>
          <w:p w14:paraId="6E9F2CCD" w14:textId="77777777" w:rsidR="0019465D" w:rsidRPr="00060E55" w:rsidRDefault="0019465D" w:rsidP="009A1EEA">
            <w:pPr>
              <w:pStyle w:val="TAL"/>
              <w:rPr>
                <w:lang w:eastAsia="sv-SE"/>
              </w:rPr>
            </w:pPr>
          </w:p>
          <w:p w14:paraId="6B86A78F" w14:textId="77777777" w:rsidR="0019465D" w:rsidRPr="00003673" w:rsidRDefault="0019465D" w:rsidP="009A1EEA">
            <w:pPr>
              <w:pStyle w:val="TAL"/>
              <w:rPr>
                <w:u w:val="single"/>
              </w:rPr>
            </w:pPr>
          </w:p>
        </w:tc>
      </w:tr>
    </w:tbl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96A5CD" w14:textId="77777777" w:rsidR="009D0426" w:rsidRDefault="009D0426">
      <w:r>
        <w:separator/>
      </w:r>
    </w:p>
  </w:endnote>
  <w:endnote w:type="continuationSeparator" w:id="0">
    <w:p w14:paraId="559A9247" w14:textId="77777777" w:rsidR="009D0426" w:rsidRDefault="009D0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BC77EE" w14:textId="77777777" w:rsidR="009D0426" w:rsidRDefault="009D0426">
      <w:r>
        <w:separator/>
      </w:r>
    </w:p>
  </w:footnote>
  <w:footnote w:type="continuationSeparator" w:id="0">
    <w:p w14:paraId="4A5850CE" w14:textId="77777777" w:rsidR="009D0426" w:rsidRDefault="009D0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A1EEA" w:rsidRDefault="009A1E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A1EEA" w:rsidRDefault="009A1E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A1EEA" w:rsidRDefault="009A1EE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A1EEA" w:rsidRDefault="009A1EE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213"/>
    <w:rsid w:val="000A6394"/>
    <w:rsid w:val="000B7FED"/>
    <w:rsid w:val="000C038A"/>
    <w:rsid w:val="000C6598"/>
    <w:rsid w:val="000D44B3"/>
    <w:rsid w:val="00145D43"/>
    <w:rsid w:val="00192C46"/>
    <w:rsid w:val="0019465D"/>
    <w:rsid w:val="001A08B3"/>
    <w:rsid w:val="001A7B60"/>
    <w:rsid w:val="001B52F0"/>
    <w:rsid w:val="001B7A65"/>
    <w:rsid w:val="001E41F3"/>
    <w:rsid w:val="0020438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92D74"/>
    <w:rsid w:val="005E2C44"/>
    <w:rsid w:val="00621188"/>
    <w:rsid w:val="006257ED"/>
    <w:rsid w:val="00665C47"/>
    <w:rsid w:val="006906B1"/>
    <w:rsid w:val="00695808"/>
    <w:rsid w:val="006A1445"/>
    <w:rsid w:val="006B46FB"/>
    <w:rsid w:val="006E21FB"/>
    <w:rsid w:val="00715C4E"/>
    <w:rsid w:val="00792342"/>
    <w:rsid w:val="007977A8"/>
    <w:rsid w:val="007B512A"/>
    <w:rsid w:val="007C2097"/>
    <w:rsid w:val="007C3219"/>
    <w:rsid w:val="007D6A07"/>
    <w:rsid w:val="007F7259"/>
    <w:rsid w:val="008040A8"/>
    <w:rsid w:val="008279FA"/>
    <w:rsid w:val="008626E7"/>
    <w:rsid w:val="00870EE7"/>
    <w:rsid w:val="008863B9"/>
    <w:rsid w:val="008A45A6"/>
    <w:rsid w:val="008C5A74"/>
    <w:rsid w:val="008F3789"/>
    <w:rsid w:val="008F686C"/>
    <w:rsid w:val="009148DE"/>
    <w:rsid w:val="00941E30"/>
    <w:rsid w:val="009777D9"/>
    <w:rsid w:val="00991B88"/>
    <w:rsid w:val="009A1EEA"/>
    <w:rsid w:val="009A5753"/>
    <w:rsid w:val="009A579D"/>
    <w:rsid w:val="009D0426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E34CF"/>
    <w:rsid w:val="00E13F3D"/>
    <w:rsid w:val="00E34898"/>
    <w:rsid w:val="00E3586F"/>
    <w:rsid w:val="00E54D4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9465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LCar">
    <w:name w:val="TAL Car"/>
    <w:link w:val="TAL"/>
    <w:qFormat/>
    <w:rsid w:val="001946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9465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465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6B5A5-A0BF-4604-BB1C-3D56DD189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2168</Words>
  <Characters>12363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14</cp:revision>
  <cp:lastPrinted>1899-12-31T23:00:00Z</cp:lastPrinted>
  <dcterms:created xsi:type="dcterms:W3CDTF">2020-02-03T08:32:00Z</dcterms:created>
  <dcterms:modified xsi:type="dcterms:W3CDTF">2021-02-05T13:02:00Z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